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宋体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="00605544"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 w:rsidR="00605544">
        <w:rPr>
          <w:rFonts w:ascii="Arial" w:eastAsiaTheme="minorEastAsia" w:hAnsi="Arial" w:hint="eastAsia"/>
          <w:b/>
          <w:bCs/>
          <w:sz w:val="22"/>
          <w:lang w:val="x-none" w:eastAsia="zh-CN"/>
        </w:rPr>
        <w:t>1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="003052F2" w:rsidRPr="00AC2C34">
        <w:rPr>
          <w:rFonts w:ascii="Arial" w:eastAsia="MS Mincho" w:hAnsi="Arial" w:hint="eastAsia"/>
          <w:b/>
          <w:bCs/>
          <w:sz w:val="22"/>
          <w:lang w:val="x-none"/>
        </w:rPr>
        <w:t>20</w:t>
      </w:r>
      <w:r w:rsidR="003052F2">
        <w:rPr>
          <w:rFonts w:ascii="Arial" w:eastAsia="宋体" w:hAnsi="Arial" w:hint="eastAsia"/>
          <w:b/>
          <w:bCs/>
          <w:sz w:val="22"/>
          <w:lang w:val="x-none" w:eastAsia="zh-CN"/>
        </w:rPr>
        <w:t>03610</w:t>
      </w:r>
    </w:p>
    <w:p w:rsidR="005F6FEF" w:rsidRPr="00E96E8F" w:rsidRDefault="005F6FEF" w:rsidP="005F6FEF">
      <w:pPr>
        <w:tabs>
          <w:tab w:val="center" w:pos="4536"/>
          <w:tab w:val="right" w:pos="9072"/>
        </w:tabs>
        <w:spacing w:afterLines="0" w:after="0"/>
        <w:rPr>
          <w:rFonts w:ascii="Arial" w:hAnsi="Arial" w:cs="Arial"/>
          <w:b/>
          <w:bCs/>
          <w:sz w:val="22"/>
          <w:szCs w:val="22"/>
          <w:lang w:eastAsia="zh-CN"/>
        </w:rPr>
      </w:pPr>
      <w:proofErr w:type="gramStart"/>
      <w:r w:rsidRPr="00E96E8F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E96E8F">
        <w:rPr>
          <w:rFonts w:ascii="Arial" w:eastAsia="MS Mincho" w:hAnsi="Arial" w:cs="Arial"/>
          <w:b/>
          <w:bCs/>
          <w:sz w:val="22"/>
          <w:szCs w:val="22"/>
          <w:lang w:eastAsia="ja-JP"/>
        </w:rPr>
        <w:t>, May 25</w:t>
      </w:r>
      <w:r w:rsidRPr="00E96E8F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E96E8F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June 5</w:t>
      </w:r>
      <w:r w:rsidRPr="00E96E8F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E96E8F">
        <w:rPr>
          <w:rFonts w:ascii="Arial" w:eastAsia="MS Mincho" w:hAnsi="Arial" w:cs="Arial"/>
          <w:b/>
          <w:bCs/>
          <w:sz w:val="22"/>
          <w:szCs w:val="22"/>
          <w:lang w:eastAsia="ja-JP"/>
        </w:rPr>
        <w:t>, 2020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133905" w:rsidRPr="00133905">
        <w:rPr>
          <w:rFonts w:ascii="Arial" w:eastAsia="MS Mincho" w:hAnsi="Arial"/>
          <w:b/>
          <w:sz w:val="22"/>
          <w:lang w:val="x-none"/>
        </w:rPr>
        <w:t>Remaining issues of half-duplex operation in CA</w:t>
      </w:r>
    </w:p>
    <w:p w:rsidR="00AC2C34" w:rsidRPr="00133905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1" w:name="Source"/>
      <w:bookmarkEnd w:id="1"/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>7.2.</w:t>
      </w:r>
      <w:r w:rsidR="00133905">
        <w:rPr>
          <w:rFonts w:ascii="Arial" w:eastAsiaTheme="minorEastAsia" w:hAnsi="Arial" w:hint="eastAsia"/>
          <w:b/>
          <w:sz w:val="22"/>
          <w:lang w:val="x-none" w:eastAsia="zh-CN"/>
        </w:rPr>
        <w:t>12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2" w:name="DocumentFor"/>
      <w:bookmarkEnd w:id="2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E4390A" w:rsidRPr="00C7302F" w:rsidRDefault="00E4390A" w:rsidP="00E4390A">
      <w:pPr>
        <w:spacing w:after="120"/>
        <w:rPr>
          <w:rFonts w:eastAsiaTheme="minorEastAsia"/>
          <w:lang w:eastAsia="zh-CN"/>
        </w:rPr>
      </w:pPr>
      <w:r w:rsidRPr="00305D23">
        <w:rPr>
          <w:lang w:eastAsia="zh-CN"/>
        </w:rPr>
        <w:t xml:space="preserve">At the </w:t>
      </w:r>
      <w:r w:rsidRPr="00305D23">
        <w:rPr>
          <w:rFonts w:hint="eastAsia"/>
          <w:lang w:eastAsia="zh-CN"/>
        </w:rPr>
        <w:t>RAN1 #</w:t>
      </w:r>
      <w:r w:rsidRPr="00E4390A">
        <w:rPr>
          <w:rFonts w:eastAsia="宋体" w:hint="eastAsia"/>
          <w:lang w:eastAsia="zh-CN"/>
        </w:rPr>
        <w:t>100</w:t>
      </w:r>
      <w:r>
        <w:rPr>
          <w:rFonts w:eastAsia="宋体" w:hint="eastAsia"/>
          <w:lang w:eastAsia="zh-CN"/>
        </w:rPr>
        <w:t>bis</w:t>
      </w:r>
      <w:r w:rsidRPr="00305D23">
        <w:rPr>
          <w:rFonts w:hint="eastAsia"/>
          <w:lang w:eastAsia="zh-CN"/>
        </w:rPr>
        <w:t xml:space="preserve"> </w:t>
      </w:r>
      <w:r w:rsidRPr="00E4390A">
        <w:rPr>
          <w:rFonts w:eastAsia="宋体" w:hint="eastAsia"/>
          <w:lang w:eastAsia="zh-CN"/>
        </w:rPr>
        <w:t>e-</w:t>
      </w:r>
      <w:r w:rsidRPr="00305D23">
        <w:rPr>
          <w:rFonts w:hint="eastAsia"/>
          <w:lang w:eastAsia="zh-CN"/>
        </w:rPr>
        <w:t>meeting,</w:t>
      </w:r>
      <w:r w:rsidRPr="00305D23">
        <w:rPr>
          <w:lang w:eastAsia="zh-CN"/>
        </w:rPr>
        <w:t xml:space="preserve"> </w:t>
      </w:r>
      <w:r w:rsidRPr="00E4390A">
        <w:rPr>
          <w:rFonts w:eastAsia="宋体" w:hint="eastAsia"/>
          <w:lang w:eastAsia="zh-CN"/>
        </w:rPr>
        <w:t>th</w:t>
      </w:r>
      <w:r>
        <w:rPr>
          <w:rFonts w:eastAsia="宋体" w:hint="eastAsia"/>
          <w:lang w:eastAsia="zh-CN"/>
        </w:rPr>
        <w:t>ree issues</w:t>
      </w:r>
      <w:r w:rsidRPr="00E4390A">
        <w:rPr>
          <w:rFonts w:eastAsia="宋体" w:hint="eastAsia"/>
          <w:lang w:eastAsia="zh-CN"/>
        </w:rPr>
        <w:t xml:space="preserve"> were </w:t>
      </w:r>
      <w:r>
        <w:rPr>
          <w:rFonts w:eastAsia="宋体" w:hint="eastAsia"/>
          <w:lang w:eastAsia="zh-CN"/>
        </w:rPr>
        <w:t xml:space="preserve">discussed </w:t>
      </w:r>
      <w:r w:rsidR="00C7302F">
        <w:rPr>
          <w:rFonts w:eastAsia="宋体" w:hint="eastAsia"/>
          <w:lang w:eastAsia="zh-CN"/>
        </w:rPr>
        <w:t xml:space="preserve">for half-duplex operation in CA </w:t>
      </w:r>
      <w:r>
        <w:rPr>
          <w:rFonts w:eastAsia="宋体" w:hint="eastAsia"/>
          <w:lang w:eastAsia="zh-CN"/>
        </w:rPr>
        <w:t>includi</w:t>
      </w:r>
      <w:r w:rsidRPr="00E4390A">
        <w:rPr>
          <w:rFonts w:eastAsia="宋体" w:hint="eastAsia"/>
          <w:color w:val="000000"/>
          <w:lang w:eastAsia="zh-CN"/>
        </w:rPr>
        <w:t xml:space="preserve">ng </w:t>
      </w:r>
      <w:r w:rsidR="00C7302F">
        <w:rPr>
          <w:rFonts w:eastAsia="宋体" w:hint="eastAsia"/>
          <w:color w:val="000000"/>
          <w:lang w:eastAsia="zh-CN"/>
        </w:rPr>
        <w:t xml:space="preserve">1) </w:t>
      </w:r>
      <w:r>
        <w:rPr>
          <w:rFonts w:eastAsia="宋体"/>
          <w:color w:val="000000"/>
          <w:lang w:eastAsia="zh-CN"/>
        </w:rPr>
        <w:t>the definition of reference cell</w:t>
      </w:r>
      <w:r>
        <w:rPr>
          <w:rFonts w:eastAsia="宋体" w:hint="eastAsia"/>
          <w:color w:val="000000"/>
          <w:lang w:eastAsia="zh-CN"/>
        </w:rPr>
        <w:t xml:space="preserve">, </w:t>
      </w:r>
      <w:r w:rsidR="00C7302F">
        <w:rPr>
          <w:rFonts w:eastAsia="宋体" w:hint="eastAsia"/>
          <w:color w:val="000000"/>
          <w:lang w:eastAsia="zh-CN"/>
        </w:rPr>
        <w:t xml:space="preserve">2) </w:t>
      </w:r>
      <w:r w:rsidRPr="00E4390A">
        <w:rPr>
          <w:rFonts w:eastAsia="宋体"/>
          <w:color w:val="000000"/>
          <w:lang w:eastAsia="zh-CN"/>
        </w:rPr>
        <w:t>more than 2 cells with different transmission directions</w:t>
      </w:r>
      <w:r>
        <w:rPr>
          <w:rFonts w:eastAsia="宋体" w:hint="eastAsia"/>
          <w:color w:val="000000"/>
          <w:lang w:eastAsia="zh-CN"/>
        </w:rPr>
        <w:t xml:space="preserve"> and </w:t>
      </w:r>
      <w:r w:rsidR="00C7302F">
        <w:rPr>
          <w:rFonts w:eastAsia="宋体" w:hint="eastAsia"/>
          <w:color w:val="000000"/>
          <w:lang w:eastAsia="zh-CN"/>
        </w:rPr>
        <w:t xml:space="preserve">3) </w:t>
      </w:r>
      <w:r>
        <w:rPr>
          <w:rFonts w:eastAsia="宋体" w:hint="eastAsia"/>
          <w:color w:val="000000"/>
          <w:lang w:eastAsia="zh-CN"/>
        </w:rPr>
        <w:t>mixed numerology</w:t>
      </w:r>
      <w:r w:rsidRPr="00E4390A">
        <w:rPr>
          <w:rFonts w:eastAsia="宋体" w:hint="eastAsia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 xml:space="preserve">cases. </w:t>
      </w:r>
      <w:r w:rsidR="00C7302F">
        <w:t xml:space="preserve">TP for </w:t>
      </w:r>
      <w:r w:rsidR="00502027">
        <w:rPr>
          <w:rFonts w:eastAsiaTheme="minorEastAsia" w:hint="eastAsia"/>
          <w:lang w:eastAsia="zh-CN"/>
        </w:rPr>
        <w:t>i</w:t>
      </w:r>
      <w:r w:rsidR="00502027">
        <w:t xml:space="preserve">ssue </w:t>
      </w:r>
      <w:r w:rsidR="00C7302F">
        <w:t>1</w:t>
      </w:r>
      <w:r w:rsidR="00C7302F">
        <w:rPr>
          <w:rFonts w:eastAsiaTheme="minorEastAsia" w:hint="eastAsia"/>
          <w:lang w:eastAsia="zh-CN"/>
        </w:rPr>
        <w:t xml:space="preserve"> was agreed and </w:t>
      </w:r>
      <w:r w:rsidR="00C7302F">
        <w:rPr>
          <w:rFonts w:eastAsiaTheme="minorEastAsia"/>
          <w:lang w:eastAsia="zh-CN"/>
        </w:rPr>
        <w:t>issue 2 and issue 3 w</w:t>
      </w:r>
      <w:r w:rsidR="00502027">
        <w:rPr>
          <w:rFonts w:eastAsiaTheme="minorEastAsia" w:hint="eastAsia"/>
          <w:lang w:eastAsia="zh-CN"/>
        </w:rPr>
        <w:t>ere not discussed</w:t>
      </w:r>
      <w:r w:rsidR="00C7302F">
        <w:rPr>
          <w:rFonts w:eastAsiaTheme="minorEastAsia" w:hint="eastAsia"/>
          <w:lang w:eastAsia="zh-CN"/>
        </w:rPr>
        <w:t>.</w:t>
      </w:r>
    </w:p>
    <w:p w:rsidR="00643D96" w:rsidRPr="0025095D" w:rsidRDefault="00643D96" w:rsidP="00932346">
      <w:pPr>
        <w:spacing w:after="120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discuss </w:t>
      </w:r>
      <w:r w:rsidR="00C65747" w:rsidRPr="00932346">
        <w:rPr>
          <w:rFonts w:hint="eastAsia"/>
          <w:lang w:eastAsia="zh-CN"/>
        </w:rPr>
        <w:t>issue</w:t>
      </w:r>
      <w:r w:rsidRPr="00932346">
        <w:rPr>
          <w:rFonts w:hint="eastAsia"/>
          <w:lang w:eastAsia="zh-CN"/>
        </w:rPr>
        <w:t xml:space="preserve"> </w:t>
      </w:r>
      <w:r w:rsidR="00502027">
        <w:rPr>
          <w:rFonts w:eastAsiaTheme="minorEastAsia" w:hint="eastAsia"/>
          <w:lang w:eastAsia="zh-CN"/>
        </w:rPr>
        <w:t>2</w:t>
      </w:r>
      <w:r w:rsidRPr="00932346">
        <w:rPr>
          <w:rFonts w:hint="eastAsia"/>
          <w:lang w:eastAsia="zh-CN"/>
        </w:rPr>
        <w:t>.</w:t>
      </w:r>
    </w:p>
    <w:p w:rsidR="00643D96" w:rsidRDefault="00643D96" w:rsidP="00643D96">
      <w:pPr>
        <w:pStyle w:val="1"/>
      </w:pPr>
      <w:r>
        <w:t>Discussion</w:t>
      </w:r>
    </w:p>
    <w:p w:rsidR="00B24795" w:rsidRDefault="00B24795" w:rsidP="00B24795">
      <w:pPr>
        <w:pStyle w:val="ac"/>
        <w:rPr>
          <w:rFonts w:eastAsia="宋体"/>
          <w:lang w:eastAsia="zh-CN"/>
        </w:rPr>
      </w:pPr>
      <w:r w:rsidRPr="00965716">
        <w:rPr>
          <w:rFonts w:eastAsia="宋体" w:hint="eastAsia"/>
          <w:lang w:eastAsia="zh-CN"/>
        </w:rPr>
        <w:t xml:space="preserve">According to the agreement </w:t>
      </w:r>
      <w:r>
        <w:rPr>
          <w:rFonts w:eastAsia="宋体" w:hint="eastAsia"/>
          <w:lang w:eastAsia="zh-CN"/>
        </w:rPr>
        <w:t>for half-duplex UE operation</w:t>
      </w:r>
      <w:r w:rsidRPr="00965716">
        <w:rPr>
          <w:rFonts w:eastAsia="宋体" w:hint="eastAsia"/>
          <w:lang w:eastAsia="zh-CN"/>
        </w:rPr>
        <w:t>, UE does not always follow reference cell transmission direction. For example, in case 3 and case 16</w:t>
      </w:r>
      <w:r>
        <w:rPr>
          <w:rFonts w:eastAsia="宋体" w:hint="eastAsia"/>
          <w:lang w:eastAsia="zh-CN"/>
        </w:rPr>
        <w:t xml:space="preserve"> as shown in Table 1</w:t>
      </w:r>
      <w:r w:rsidRPr="00965716">
        <w:rPr>
          <w:rFonts w:eastAsia="宋体" w:hint="eastAsia"/>
          <w:lang w:eastAsia="zh-CN"/>
        </w:rPr>
        <w:t xml:space="preserve">, UE will </w:t>
      </w:r>
      <w:r>
        <w:rPr>
          <w:rFonts w:eastAsia="宋体" w:hint="eastAsia"/>
          <w:lang w:eastAsia="zh-CN"/>
        </w:rPr>
        <w:t xml:space="preserve">drop the transmission on reference cell for </w:t>
      </w:r>
      <w:r w:rsidR="00013E75">
        <w:rPr>
          <w:rFonts w:eastAsia="宋体" w:hint="eastAsia"/>
          <w:lang w:eastAsia="zh-CN"/>
        </w:rPr>
        <w:t>inter</w:t>
      </w:r>
      <w:r>
        <w:rPr>
          <w:rFonts w:eastAsia="宋体" w:hint="eastAsia"/>
          <w:lang w:eastAsia="zh-CN"/>
        </w:rPr>
        <w:t>-band CA</w:t>
      </w:r>
      <w:r w:rsidRPr="00965716">
        <w:rPr>
          <w:rFonts w:eastAsia="宋体" w:hint="eastAsia"/>
          <w:lang w:eastAsia="zh-CN"/>
        </w:rPr>
        <w:t xml:space="preserve">, </w:t>
      </w:r>
      <w:r w:rsidRPr="00965716">
        <w:rPr>
          <w:rFonts w:eastAsia="宋体"/>
          <w:lang w:eastAsia="zh-CN"/>
        </w:rPr>
        <w:t>the issue is when transmission direction</w:t>
      </w:r>
      <w:r w:rsidR="00013E75">
        <w:rPr>
          <w:rFonts w:eastAsia="宋体" w:hint="eastAsia"/>
          <w:lang w:eastAsia="zh-CN"/>
        </w:rPr>
        <w:t>s of multiple other cells are not aligned</w:t>
      </w:r>
      <w:r w:rsidRPr="00965716">
        <w:rPr>
          <w:rFonts w:eastAsia="宋体"/>
          <w:lang w:eastAsia="zh-CN"/>
        </w:rPr>
        <w:t xml:space="preserve">, UE cannot determine </w:t>
      </w:r>
      <w:r>
        <w:rPr>
          <w:rFonts w:eastAsia="宋体" w:hint="eastAsia"/>
          <w:lang w:eastAsia="zh-CN"/>
        </w:rPr>
        <w:t xml:space="preserve">to </w:t>
      </w:r>
      <w:r w:rsidRPr="00965716">
        <w:rPr>
          <w:rFonts w:eastAsia="宋体"/>
          <w:lang w:eastAsia="zh-CN"/>
        </w:rPr>
        <w:t xml:space="preserve">follow </w:t>
      </w:r>
      <w:r w:rsidR="00013E75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transmission direction</w:t>
      </w:r>
      <w:r w:rsidR="00013E75">
        <w:rPr>
          <w:rFonts w:eastAsia="宋体" w:hint="eastAsia"/>
          <w:lang w:eastAsia="zh-CN"/>
        </w:rPr>
        <w:t xml:space="preserve"> of</w:t>
      </w:r>
      <w:r w:rsidR="00013E75" w:rsidRPr="00013E75">
        <w:rPr>
          <w:rFonts w:eastAsia="宋体"/>
          <w:lang w:eastAsia="zh-CN"/>
        </w:rPr>
        <w:t xml:space="preserve"> </w:t>
      </w:r>
      <w:r w:rsidR="00013E75" w:rsidRPr="00965716">
        <w:rPr>
          <w:rFonts w:eastAsia="宋体"/>
          <w:lang w:eastAsia="zh-CN"/>
        </w:rPr>
        <w:t>which cell</w:t>
      </w:r>
      <w:r w:rsidRPr="00965716">
        <w:rPr>
          <w:rFonts w:eastAsia="宋体"/>
          <w:lang w:eastAsia="zh-CN"/>
        </w:rPr>
        <w:t xml:space="preserve">. </w:t>
      </w:r>
    </w:p>
    <w:p w:rsidR="00B24795" w:rsidRDefault="00B24795" w:rsidP="00B24795">
      <w:pPr>
        <w:pStyle w:val="ae"/>
        <w:keepNext/>
        <w:spacing w:after="120"/>
        <w:jc w:val="center"/>
        <w:rPr>
          <w:lang w:eastAsia="zh-CN"/>
        </w:rPr>
      </w:pPr>
      <w:r>
        <w:t xml:space="preserve">Table </w:t>
      </w:r>
      <w:r w:rsidR="00B50AEE">
        <w:fldChar w:fldCharType="begin"/>
      </w:r>
      <w:r w:rsidR="00B50AEE">
        <w:instrText xml:space="preserve"> SEQ Table \* ARABIC </w:instrText>
      </w:r>
      <w:r w:rsidR="00B50AEE">
        <w:fldChar w:fldCharType="separate"/>
      </w:r>
      <w:r>
        <w:rPr>
          <w:noProof/>
        </w:rPr>
        <w:t>1</w:t>
      </w:r>
      <w:r w:rsidR="00B50AEE">
        <w:rPr>
          <w:noProof/>
        </w:rPr>
        <w:fldChar w:fldCharType="end"/>
      </w:r>
      <w:r>
        <w:rPr>
          <w:rFonts w:hint="eastAsia"/>
          <w:lang w:eastAsia="zh-CN"/>
        </w:rPr>
        <w:t xml:space="preserve"> Half-duplex UE </w:t>
      </w:r>
      <w:r w:rsidR="00AB24D6">
        <w:rPr>
          <w:lang w:eastAsia="zh-CN"/>
        </w:rPr>
        <w:t>behavior</w:t>
      </w:r>
      <w:r>
        <w:rPr>
          <w:rFonts w:hint="eastAsia"/>
          <w:lang w:eastAsia="zh-CN"/>
        </w:rPr>
        <w:t xml:space="preserve"> in different cases</w:t>
      </w:r>
    </w:p>
    <w:tbl>
      <w:tblPr>
        <w:tblW w:w="9040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1483"/>
        <w:gridCol w:w="1413"/>
        <w:gridCol w:w="2798"/>
        <w:gridCol w:w="2851"/>
      </w:tblGrid>
      <w:tr w:rsidR="00B24795" w:rsidRPr="002A07FF" w:rsidTr="00E54E32">
        <w:trPr>
          <w:trHeight w:val="118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795" w:rsidRPr="002A07FF" w:rsidRDefault="00B24795" w:rsidP="00B24795">
            <w:pPr>
              <w:spacing w:after="120"/>
              <w:jc w:val="center"/>
              <w:rPr>
                <w:rFonts w:eastAsia="宋体"/>
                <w:b/>
                <w:bCs/>
                <w:sz w:val="22"/>
                <w:szCs w:val="22"/>
              </w:rPr>
            </w:pPr>
            <w:r w:rsidRPr="002A07FF">
              <w:rPr>
                <w:b/>
                <w:bCs/>
              </w:rPr>
              <w:t>No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4795" w:rsidRPr="002A07FF" w:rsidRDefault="00B24795" w:rsidP="00B24795">
            <w:pPr>
              <w:spacing w:after="120"/>
              <w:jc w:val="center"/>
              <w:rPr>
                <w:rFonts w:eastAsia="宋体"/>
                <w:b/>
                <w:bCs/>
                <w:sz w:val="22"/>
                <w:szCs w:val="22"/>
              </w:rPr>
            </w:pPr>
            <w:r w:rsidRPr="002A07FF">
              <w:rPr>
                <w:b/>
                <w:bCs/>
              </w:rPr>
              <w:t>Ref cell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4795" w:rsidRPr="002A07FF" w:rsidRDefault="00B24795" w:rsidP="00B24795">
            <w:pPr>
              <w:spacing w:after="120"/>
              <w:jc w:val="center"/>
              <w:rPr>
                <w:rFonts w:eastAsia="宋体"/>
                <w:b/>
                <w:bCs/>
                <w:sz w:val="22"/>
                <w:szCs w:val="22"/>
              </w:rPr>
            </w:pPr>
            <w:r w:rsidRPr="002A07FF">
              <w:rPr>
                <w:b/>
                <w:bCs/>
              </w:rPr>
              <w:t>Other cell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4795" w:rsidRPr="002A07FF" w:rsidRDefault="00B24795" w:rsidP="00B24795">
            <w:pPr>
              <w:spacing w:after="120"/>
              <w:jc w:val="center"/>
              <w:rPr>
                <w:rFonts w:eastAsia="宋体"/>
                <w:b/>
                <w:bCs/>
                <w:sz w:val="22"/>
                <w:szCs w:val="22"/>
              </w:rPr>
            </w:pPr>
            <w:r w:rsidRPr="002A07FF">
              <w:rPr>
                <w:b/>
                <w:bCs/>
              </w:rPr>
              <w:t>UE behavior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4795" w:rsidRPr="002A07FF" w:rsidRDefault="00B24795" w:rsidP="00B24795">
            <w:pPr>
              <w:spacing w:after="120"/>
              <w:jc w:val="center"/>
              <w:rPr>
                <w:rFonts w:eastAsia="宋体"/>
                <w:b/>
                <w:bCs/>
                <w:sz w:val="22"/>
                <w:szCs w:val="22"/>
              </w:rPr>
            </w:pPr>
            <w:r w:rsidRPr="002A07FF">
              <w:rPr>
                <w:b/>
                <w:bCs/>
              </w:rPr>
              <w:t>Note</w:t>
            </w:r>
          </w:p>
        </w:tc>
      </w:tr>
      <w:tr w:rsidR="00B24795" w:rsidRPr="002A07FF" w:rsidTr="00E54E32">
        <w:trPr>
          <w:trHeight w:val="444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795" w:rsidRPr="002A07FF" w:rsidRDefault="00B24795" w:rsidP="00B24795">
            <w:pPr>
              <w:spacing w:after="120"/>
              <w:jc w:val="center"/>
              <w:rPr>
                <w:rFonts w:eastAsia="宋体"/>
                <w:sz w:val="22"/>
                <w:szCs w:val="22"/>
              </w:rPr>
            </w:pPr>
            <w:r w:rsidRPr="002A07FF"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795" w:rsidRPr="002A07FF" w:rsidRDefault="00B24795" w:rsidP="00B24795">
            <w:pPr>
              <w:spacing w:after="120"/>
              <w:rPr>
                <w:rFonts w:eastAsia="宋体"/>
                <w:color w:val="000000"/>
                <w:sz w:val="22"/>
                <w:szCs w:val="22"/>
              </w:rPr>
            </w:pPr>
            <w:r w:rsidRPr="002A07FF">
              <w:rPr>
                <w:color w:val="000000"/>
              </w:rPr>
              <w:t>Semi SFI D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795" w:rsidRPr="002A07FF" w:rsidRDefault="00B24795" w:rsidP="00B24795">
            <w:pPr>
              <w:spacing w:after="120"/>
              <w:rPr>
                <w:rFonts w:eastAsia="宋体"/>
                <w:color w:val="000000"/>
                <w:sz w:val="22"/>
                <w:szCs w:val="22"/>
              </w:rPr>
            </w:pPr>
            <w:r w:rsidRPr="002A07FF">
              <w:rPr>
                <w:color w:val="000000"/>
              </w:rPr>
              <w:t>Dynamic U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795" w:rsidRPr="002A07FF" w:rsidRDefault="00B24795" w:rsidP="00B24795">
            <w:pPr>
              <w:spacing w:after="120"/>
              <w:rPr>
                <w:color w:val="000000"/>
                <w:sz w:val="22"/>
                <w:szCs w:val="22"/>
              </w:rPr>
            </w:pPr>
            <w:r w:rsidRPr="002A07FF">
              <w:rPr>
                <w:color w:val="000000"/>
              </w:rPr>
              <w:t>Alt 1: Allowed to drop D for inter-band</w:t>
            </w:r>
          </w:p>
          <w:p w:rsidR="00B24795" w:rsidRPr="002A07FF" w:rsidRDefault="00B24795" w:rsidP="00B24795">
            <w:pPr>
              <w:spacing w:after="120"/>
              <w:rPr>
                <w:rFonts w:eastAsia="宋体"/>
                <w:color w:val="000000"/>
                <w:sz w:val="22"/>
                <w:szCs w:val="22"/>
              </w:rPr>
            </w:pPr>
            <w:r w:rsidRPr="002A07FF">
              <w:rPr>
                <w:color w:val="000000"/>
              </w:rPr>
              <w:t>Error case in intra-band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795" w:rsidRPr="002A07FF" w:rsidRDefault="00B24795" w:rsidP="00B24795">
            <w:pPr>
              <w:spacing w:after="120"/>
              <w:rPr>
                <w:rFonts w:eastAsia="宋体"/>
                <w:color w:val="000000"/>
                <w:sz w:val="22"/>
                <w:szCs w:val="22"/>
              </w:rPr>
            </w:pPr>
            <w:r w:rsidRPr="002A07FF">
              <w:rPr>
                <w:color w:val="000000"/>
              </w:rPr>
              <w:t>Overriding semi SFI D to F on reference cell for the UE</w:t>
            </w:r>
          </w:p>
        </w:tc>
      </w:tr>
      <w:tr w:rsidR="00B24795" w:rsidRPr="002A07FF" w:rsidTr="00E54E32">
        <w:trPr>
          <w:trHeight w:val="1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795" w:rsidRPr="002A07FF" w:rsidRDefault="00B24795" w:rsidP="00B24795">
            <w:pPr>
              <w:spacing w:after="120"/>
              <w:jc w:val="center"/>
              <w:rPr>
                <w:rFonts w:eastAsia="宋体"/>
              </w:rPr>
            </w:pPr>
            <w:r w:rsidRPr="002A07FF">
              <w:t>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left w:w="108" w:type="dxa"/>
              <w:right w:w="108" w:type="dxa"/>
            </w:tcMar>
            <w:vAlign w:val="center"/>
            <w:hideMark/>
          </w:tcPr>
          <w:p w:rsidR="00B24795" w:rsidRPr="002A07FF" w:rsidRDefault="00B24795" w:rsidP="00B24795">
            <w:pPr>
              <w:spacing w:after="120"/>
            </w:pPr>
            <w:r w:rsidRPr="002A07FF">
              <w:t>RRC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left w:w="108" w:type="dxa"/>
              <w:right w:w="108" w:type="dxa"/>
            </w:tcMar>
            <w:vAlign w:val="center"/>
            <w:hideMark/>
          </w:tcPr>
          <w:p w:rsidR="00B24795" w:rsidRPr="002A07FF" w:rsidRDefault="00B24795" w:rsidP="00B24795">
            <w:pPr>
              <w:spacing w:after="120"/>
            </w:pPr>
            <w:r w:rsidRPr="002A07FF">
              <w:t>Dynamic U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795" w:rsidRPr="002A07FF" w:rsidRDefault="00B24795" w:rsidP="00B24795">
            <w:pPr>
              <w:spacing w:after="120"/>
            </w:pPr>
            <w:r w:rsidRPr="002A07FF">
              <w:t>Alt 1: Allowed to drop D for inter-band</w:t>
            </w:r>
          </w:p>
          <w:p w:rsidR="00B24795" w:rsidRPr="002A07FF" w:rsidRDefault="00B24795" w:rsidP="00B24795">
            <w:pPr>
              <w:spacing w:after="120"/>
              <w:rPr>
                <w:rFonts w:eastAsia="宋体"/>
              </w:rPr>
            </w:pPr>
            <w:r w:rsidRPr="002A07FF">
              <w:t>Error case in intra-band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795" w:rsidRPr="002A07FF" w:rsidRDefault="00B24795" w:rsidP="00B24795">
            <w:pPr>
              <w:spacing w:after="120"/>
              <w:rPr>
                <w:rFonts w:eastAsia="宋体"/>
              </w:rPr>
            </w:pPr>
          </w:p>
        </w:tc>
      </w:tr>
    </w:tbl>
    <w:p w:rsidR="00B24795" w:rsidRPr="00965716" w:rsidRDefault="00B24795" w:rsidP="00B24795">
      <w:pPr>
        <w:pStyle w:val="ac"/>
        <w:rPr>
          <w:rFonts w:eastAsia="宋体"/>
          <w:lang w:eastAsia="zh-CN"/>
        </w:rPr>
      </w:pPr>
    </w:p>
    <w:p w:rsidR="00B24795" w:rsidRDefault="00B24795" w:rsidP="00B24795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an</w:t>
      </w:r>
      <w:r w:rsidRPr="00965716">
        <w:rPr>
          <w:rFonts w:eastAsia="宋体"/>
          <w:lang w:eastAsia="zh-CN"/>
        </w:rPr>
        <w:t xml:space="preserve"> example</w:t>
      </w:r>
      <w:r>
        <w:rPr>
          <w:rFonts w:eastAsia="宋体" w:hint="eastAsia"/>
          <w:lang w:eastAsia="zh-CN"/>
        </w:rPr>
        <w:t xml:space="preserve"> shown in Table 2</w:t>
      </w:r>
      <w:r w:rsidRPr="00965716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if UE is configured with three cells, </w:t>
      </w:r>
      <w:proofErr w:type="spellStart"/>
      <w:r>
        <w:rPr>
          <w:rFonts w:eastAsia="宋体" w:hint="eastAsia"/>
          <w:lang w:eastAsia="zh-CN"/>
        </w:rPr>
        <w:t>Pcell</w:t>
      </w:r>
      <w:proofErr w:type="spellEnd"/>
      <w:r>
        <w:rPr>
          <w:rFonts w:eastAsia="宋体" w:hint="eastAsia"/>
          <w:lang w:eastAsia="zh-CN"/>
        </w:rPr>
        <w:t xml:space="preserve"> is configured with semi SFI D or RRC D, a dynamic U is scheduled on Scell 1 and RRC D is configured on Scell2. Then, according to the agreement, </w:t>
      </w:r>
      <w:proofErr w:type="spellStart"/>
      <w:r w:rsidR="00706A41">
        <w:rPr>
          <w:rFonts w:eastAsia="宋体" w:hint="eastAsia"/>
          <w:lang w:eastAsia="zh-CN"/>
        </w:rPr>
        <w:t>Pcell</w:t>
      </w:r>
      <w:proofErr w:type="spellEnd"/>
      <w:r w:rsidR="00706A41">
        <w:rPr>
          <w:rFonts w:eastAsia="宋体" w:hint="eastAsia"/>
          <w:lang w:eastAsia="zh-CN"/>
        </w:rPr>
        <w:t xml:space="preserve"> is the reference cell, </w:t>
      </w:r>
      <w:r>
        <w:rPr>
          <w:rFonts w:eastAsia="宋体" w:hint="eastAsia"/>
          <w:lang w:eastAsia="zh-CN"/>
        </w:rPr>
        <w:t xml:space="preserve">UE should drop D on reference cell and transmit dynamic U on Scell1, but there is no conflict between </w:t>
      </w:r>
      <w:proofErr w:type="spellStart"/>
      <w:r>
        <w:rPr>
          <w:rFonts w:eastAsia="宋体" w:hint="eastAsia"/>
          <w:lang w:eastAsia="zh-CN"/>
        </w:rPr>
        <w:t>Pcell</w:t>
      </w:r>
      <w:proofErr w:type="spellEnd"/>
      <w:r>
        <w:rPr>
          <w:rFonts w:eastAsia="宋体" w:hint="eastAsia"/>
          <w:lang w:eastAsia="zh-CN"/>
        </w:rPr>
        <w:t xml:space="preserve"> and Scell2, it is not clear whether a half-duplex UE </w:t>
      </w:r>
      <w:r>
        <w:rPr>
          <w:rFonts w:eastAsia="宋体"/>
          <w:lang w:eastAsia="zh-CN"/>
        </w:rPr>
        <w:t>should</w:t>
      </w:r>
      <w:r>
        <w:rPr>
          <w:rFonts w:eastAsia="宋体" w:hint="eastAsia"/>
          <w:lang w:eastAsia="zh-CN"/>
        </w:rPr>
        <w:t xml:space="preserve"> drop dynamic U on Scell 1 or drop RRC D on Scell 2.</w:t>
      </w:r>
      <w:r w:rsidRPr="00F42149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From our perspective, UE should prioritize dynamic U on Scell1 in this case</w:t>
      </w:r>
      <w:r w:rsidR="00706A41">
        <w:rPr>
          <w:rFonts w:eastAsia="宋体" w:hint="eastAsia"/>
          <w:lang w:eastAsia="zh-CN"/>
        </w:rPr>
        <w:t xml:space="preserve"> according to the principle of case 3 and case 16.</w:t>
      </w:r>
    </w:p>
    <w:p w:rsidR="00B24795" w:rsidRDefault="00B24795" w:rsidP="00B24795">
      <w:pPr>
        <w:pStyle w:val="ae"/>
        <w:keepNext/>
        <w:spacing w:after="120"/>
        <w:jc w:val="center"/>
      </w:pPr>
      <w:r>
        <w:t xml:space="preserve">Table </w:t>
      </w:r>
      <w:r w:rsidR="00B50AEE">
        <w:fldChar w:fldCharType="begin"/>
      </w:r>
      <w:r w:rsidR="00B50AEE">
        <w:instrText xml:space="preserve"> SEQ Table \* ARABIC </w:instrText>
      </w:r>
      <w:r w:rsidR="00B50AEE">
        <w:fldChar w:fldCharType="separate"/>
      </w:r>
      <w:r>
        <w:t>2</w:t>
      </w:r>
      <w:r w:rsidR="00B50AEE">
        <w:fldChar w:fldCharType="end"/>
      </w:r>
      <w:r>
        <w:rPr>
          <w:rFonts w:hint="eastAsia"/>
        </w:rPr>
        <w:t xml:space="preserve"> Conflict direction on </w:t>
      </w:r>
      <w:proofErr w:type="spellStart"/>
      <w:r>
        <w:rPr>
          <w:rFonts w:hint="eastAsia"/>
        </w:rPr>
        <w:t>Scells</w:t>
      </w:r>
      <w:proofErr w:type="spellEnd"/>
    </w:p>
    <w:tbl>
      <w:tblPr>
        <w:tblW w:w="907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6"/>
        <w:gridCol w:w="2315"/>
        <w:gridCol w:w="2247"/>
        <w:gridCol w:w="2144"/>
      </w:tblGrid>
      <w:tr w:rsidR="00B24795" w:rsidRPr="00036FBC" w:rsidTr="00E54E32"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795" w:rsidRPr="00036FBC" w:rsidRDefault="00B24795" w:rsidP="00B24795">
            <w:pPr>
              <w:spacing w:after="120"/>
              <w:jc w:val="center"/>
              <w:rPr>
                <w:b/>
                <w:bCs/>
              </w:rPr>
            </w:pPr>
            <w:proofErr w:type="spellStart"/>
            <w:r w:rsidRPr="00036FBC">
              <w:rPr>
                <w:b/>
                <w:bCs/>
              </w:rPr>
              <w:t>Pcell</w:t>
            </w:r>
            <w:proofErr w:type="spellEnd"/>
            <w:r w:rsidRPr="00036FBC">
              <w:rPr>
                <w:b/>
                <w:bCs/>
              </w:rPr>
              <w:t xml:space="preserve"> (Reference cell)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795" w:rsidRPr="00036FBC" w:rsidRDefault="00B24795" w:rsidP="00B24795">
            <w:pPr>
              <w:spacing w:after="120"/>
              <w:jc w:val="center"/>
              <w:rPr>
                <w:b/>
                <w:bCs/>
              </w:rPr>
            </w:pPr>
            <w:r w:rsidRPr="00036FBC">
              <w:rPr>
                <w:b/>
                <w:bCs/>
              </w:rPr>
              <w:t>Scell1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795" w:rsidRPr="00036FBC" w:rsidRDefault="00B24795" w:rsidP="00B24795">
            <w:pPr>
              <w:spacing w:after="120"/>
              <w:jc w:val="center"/>
              <w:rPr>
                <w:b/>
                <w:bCs/>
              </w:rPr>
            </w:pPr>
            <w:r w:rsidRPr="00036FBC">
              <w:rPr>
                <w:b/>
                <w:bCs/>
              </w:rPr>
              <w:t>Scell2</w:t>
            </w:r>
          </w:p>
        </w:tc>
        <w:tc>
          <w:tcPr>
            <w:tcW w:w="2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795" w:rsidRPr="00036FBC" w:rsidRDefault="00B24795" w:rsidP="00B24795">
            <w:pPr>
              <w:spacing w:after="120"/>
              <w:jc w:val="center"/>
              <w:rPr>
                <w:b/>
                <w:bCs/>
              </w:rPr>
            </w:pPr>
            <w:r w:rsidRPr="00036FBC">
              <w:rPr>
                <w:b/>
                <w:bCs/>
              </w:rPr>
              <w:t>UE behavior</w:t>
            </w:r>
          </w:p>
        </w:tc>
      </w:tr>
      <w:tr w:rsidR="00B24795" w:rsidRPr="00036FBC" w:rsidTr="00E54E32"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795" w:rsidRPr="00036FBC" w:rsidRDefault="00B24795" w:rsidP="00B24795">
            <w:pPr>
              <w:spacing w:after="120"/>
              <w:rPr>
                <w:rFonts w:eastAsia="宋体"/>
                <w:color w:val="000000"/>
                <w:sz w:val="24"/>
                <w:szCs w:val="24"/>
              </w:rPr>
            </w:pPr>
            <w:r w:rsidRPr="00036FBC">
              <w:rPr>
                <w:color w:val="000000"/>
              </w:rPr>
              <w:t>Semi SFI D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795" w:rsidRPr="00036FBC" w:rsidRDefault="00B24795" w:rsidP="00B24795">
            <w:pPr>
              <w:spacing w:after="120"/>
              <w:rPr>
                <w:rFonts w:eastAsia="宋体"/>
                <w:color w:val="000000"/>
                <w:sz w:val="24"/>
                <w:szCs w:val="24"/>
              </w:rPr>
            </w:pPr>
            <w:r w:rsidRPr="00036FBC">
              <w:rPr>
                <w:color w:val="000000"/>
              </w:rPr>
              <w:t>Dynamic U</w:t>
            </w:r>
          </w:p>
        </w:tc>
        <w:tc>
          <w:tcPr>
            <w:tcW w:w="2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795" w:rsidRPr="00036FBC" w:rsidRDefault="00B24795" w:rsidP="00B24795">
            <w:pPr>
              <w:spacing w:after="120"/>
              <w:rPr>
                <w:rFonts w:eastAsia="宋体"/>
                <w:color w:val="000000"/>
                <w:sz w:val="24"/>
                <w:szCs w:val="24"/>
              </w:rPr>
            </w:pPr>
            <w:r w:rsidRPr="00036FBC">
              <w:rPr>
                <w:color w:val="000000"/>
              </w:rPr>
              <w:t>RRC D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24795" w:rsidRPr="00036FBC" w:rsidRDefault="00B24795" w:rsidP="00B24795">
            <w:pPr>
              <w:spacing w:after="120"/>
              <w:rPr>
                <w:rFonts w:eastAsia="宋体"/>
                <w:color w:val="000000"/>
                <w:sz w:val="24"/>
                <w:szCs w:val="24"/>
              </w:rPr>
            </w:pPr>
            <w:proofErr w:type="gramStart"/>
            <w:r w:rsidRPr="00036FBC">
              <w:rPr>
                <w:color w:val="000000"/>
              </w:rPr>
              <w:t>drop</w:t>
            </w:r>
            <w:proofErr w:type="gramEnd"/>
            <w:r w:rsidRPr="00036FBC">
              <w:rPr>
                <w:color w:val="000000"/>
              </w:rPr>
              <w:t xml:space="preserve"> D or drop U?</w:t>
            </w:r>
          </w:p>
        </w:tc>
      </w:tr>
      <w:tr w:rsidR="00B24795" w:rsidRPr="00036FBC" w:rsidTr="00E54E32"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795" w:rsidRPr="00036FBC" w:rsidRDefault="00B24795" w:rsidP="00B24795">
            <w:pPr>
              <w:spacing w:after="120"/>
              <w:rPr>
                <w:rFonts w:eastAsia="宋体"/>
                <w:color w:val="000000"/>
                <w:sz w:val="24"/>
                <w:szCs w:val="24"/>
              </w:rPr>
            </w:pPr>
            <w:r w:rsidRPr="00036FBC">
              <w:rPr>
                <w:color w:val="000000"/>
              </w:rPr>
              <w:t>RRC D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795" w:rsidRPr="00036FBC" w:rsidRDefault="00B24795" w:rsidP="00B24795">
            <w:pPr>
              <w:spacing w:after="120"/>
              <w:rPr>
                <w:rFonts w:eastAsia="宋体"/>
                <w:color w:val="000000"/>
                <w:sz w:val="24"/>
                <w:szCs w:val="24"/>
              </w:rPr>
            </w:pPr>
            <w:r w:rsidRPr="00036FBC">
              <w:rPr>
                <w:color w:val="000000"/>
              </w:rPr>
              <w:t>Dynamic U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795" w:rsidRPr="00036FBC" w:rsidRDefault="00B24795" w:rsidP="00B24795">
            <w:pPr>
              <w:spacing w:after="120"/>
              <w:rPr>
                <w:rFonts w:eastAsia="宋体"/>
                <w:color w:val="000000"/>
                <w:sz w:val="24"/>
                <w:szCs w:val="24"/>
              </w:rPr>
            </w:pPr>
            <w:r w:rsidRPr="00036FBC">
              <w:rPr>
                <w:color w:val="000000"/>
              </w:rPr>
              <w:t>RRC D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24795" w:rsidRPr="00036FBC" w:rsidRDefault="00B24795" w:rsidP="00B24795">
            <w:pPr>
              <w:spacing w:after="120"/>
              <w:rPr>
                <w:rFonts w:eastAsia="宋体"/>
                <w:color w:val="000000"/>
                <w:sz w:val="24"/>
                <w:szCs w:val="24"/>
              </w:rPr>
            </w:pPr>
            <w:proofErr w:type="gramStart"/>
            <w:r w:rsidRPr="00036FBC">
              <w:rPr>
                <w:color w:val="000000"/>
              </w:rPr>
              <w:t>drop</w:t>
            </w:r>
            <w:proofErr w:type="gramEnd"/>
            <w:r w:rsidRPr="00036FBC">
              <w:rPr>
                <w:color w:val="000000"/>
              </w:rPr>
              <w:t xml:space="preserve"> D or drop U?</w:t>
            </w:r>
          </w:p>
        </w:tc>
      </w:tr>
    </w:tbl>
    <w:p w:rsidR="00B24795" w:rsidRDefault="00B24795" w:rsidP="00242682">
      <w:pPr>
        <w:spacing w:after="120"/>
        <w:rPr>
          <w:rFonts w:eastAsia="宋体"/>
          <w:b/>
          <w:i/>
          <w:color w:val="000000"/>
          <w:lang w:eastAsia="zh-CN"/>
        </w:rPr>
      </w:pPr>
    </w:p>
    <w:p w:rsidR="00535783" w:rsidRDefault="00B24795" w:rsidP="00242682">
      <w:pPr>
        <w:spacing w:after="120"/>
        <w:rPr>
          <w:rFonts w:eastAsia="宋体"/>
          <w:b/>
          <w:i/>
          <w:color w:val="000000"/>
          <w:lang w:eastAsia="zh-CN"/>
        </w:rPr>
      </w:pPr>
      <w:r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C7302F">
        <w:rPr>
          <w:rFonts w:eastAsia="宋体" w:hint="eastAsia"/>
          <w:b/>
          <w:i/>
          <w:color w:val="000000"/>
          <w:lang w:eastAsia="zh-CN"/>
        </w:rPr>
        <w:t>1</w:t>
      </w:r>
      <w:r>
        <w:rPr>
          <w:rFonts w:eastAsia="宋体" w:hint="eastAsia"/>
          <w:b/>
          <w:i/>
          <w:color w:val="000000"/>
          <w:lang w:eastAsia="zh-CN"/>
        </w:rPr>
        <w:t xml:space="preserve">: </w:t>
      </w:r>
      <w:r w:rsidR="00733D99">
        <w:rPr>
          <w:rFonts w:eastAsia="宋体" w:hint="eastAsia"/>
          <w:b/>
          <w:i/>
          <w:color w:val="000000"/>
          <w:lang w:eastAsia="zh-CN"/>
        </w:rPr>
        <w:t xml:space="preserve">For a half-duplex CA UE, if reference cell is semi SFI D or RRC D, UE should drop </w:t>
      </w:r>
      <w:r w:rsidR="00322902">
        <w:rPr>
          <w:rFonts w:eastAsia="宋体" w:hint="eastAsia"/>
          <w:b/>
          <w:i/>
          <w:color w:val="000000"/>
          <w:lang w:eastAsia="zh-CN"/>
        </w:rPr>
        <w:t xml:space="preserve">high layer configured </w:t>
      </w:r>
      <w:r w:rsidR="00733D99">
        <w:rPr>
          <w:rFonts w:eastAsia="宋体" w:hint="eastAsia"/>
          <w:b/>
          <w:i/>
          <w:color w:val="000000"/>
          <w:lang w:eastAsia="zh-CN"/>
        </w:rPr>
        <w:t>D on other cells if there is dynamic U on one of the other cell</w:t>
      </w:r>
      <w:r w:rsidR="00497B36">
        <w:rPr>
          <w:rFonts w:eastAsia="宋体" w:hint="eastAsia"/>
          <w:b/>
          <w:i/>
          <w:color w:val="000000"/>
          <w:lang w:eastAsia="zh-CN"/>
        </w:rPr>
        <w:t>s</w:t>
      </w:r>
      <w:r w:rsidR="00733D99">
        <w:rPr>
          <w:rFonts w:eastAsia="宋体" w:hint="eastAsia"/>
          <w:b/>
          <w:i/>
          <w:color w:val="000000"/>
          <w:lang w:eastAsia="zh-CN"/>
        </w:rPr>
        <w:t>.</w:t>
      </w:r>
    </w:p>
    <w:p w:rsidR="008503E1" w:rsidRPr="003C3117" w:rsidRDefault="008B2EC1" w:rsidP="008503E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>In addition, the agreements for inter-band CA case are not correctly captured in the specification. Hence, a</w:t>
      </w:r>
      <w:r w:rsidR="008503E1" w:rsidRPr="00A578C0">
        <w:rPr>
          <w:rFonts w:eastAsia="宋体" w:hint="eastAsia"/>
          <w:lang w:val="en-GB"/>
        </w:rPr>
        <w:t xml:space="preserve"> text proposal is provided below for </w:t>
      </w:r>
      <w:r w:rsidR="008503E1" w:rsidRPr="00C77700">
        <w:rPr>
          <w:rFonts w:eastAsia="宋体" w:hint="eastAsia"/>
          <w:lang w:val="en-GB"/>
        </w:rPr>
        <w:t>h</w:t>
      </w:r>
      <w:r w:rsidR="008503E1" w:rsidRPr="00C77700">
        <w:rPr>
          <w:rFonts w:eastAsia="宋体"/>
          <w:lang w:val="en-GB"/>
        </w:rPr>
        <w:t>alf-duplex operation in CA</w:t>
      </w:r>
      <w:r w:rsidR="008503E1" w:rsidRPr="00A578C0">
        <w:rPr>
          <w:rFonts w:eastAsia="宋体" w:hint="eastAsia"/>
          <w:lang w:val="en-GB"/>
        </w:rPr>
        <w:t xml:space="preserve"> in 38.21</w:t>
      </w:r>
      <w:r w:rsidR="008503E1">
        <w:rPr>
          <w:rFonts w:eastAsia="宋体" w:hint="eastAsia"/>
          <w:lang w:val="en-GB"/>
        </w:rPr>
        <w:t xml:space="preserve">3 </w:t>
      </w:r>
      <w:proofErr w:type="gramStart"/>
      <w:r w:rsidR="008503E1">
        <w:rPr>
          <w:rFonts w:eastAsia="宋体" w:hint="eastAsia"/>
          <w:lang w:val="en-GB"/>
        </w:rPr>
        <w:t>section</w:t>
      </w:r>
      <w:proofErr w:type="gramEnd"/>
      <w:r w:rsidR="008503E1">
        <w:rPr>
          <w:rFonts w:eastAsia="宋体" w:hint="eastAsia"/>
          <w:lang w:val="en-GB"/>
        </w:rPr>
        <w:t xml:space="preserve"> 11.1</w:t>
      </w:r>
      <w:r w:rsidR="008503E1" w:rsidRPr="00A578C0">
        <w:rPr>
          <w:rFonts w:eastAsia="宋体" w:hint="eastAsia"/>
          <w:lang w:val="en-GB"/>
        </w:rPr>
        <w:t>.</w:t>
      </w:r>
    </w:p>
    <w:p w:rsidR="008503E1" w:rsidRPr="00A578C0" w:rsidRDefault="008503E1" w:rsidP="008503E1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DA65A0" w:rsidRPr="004A1305" w:rsidRDefault="00DA65A0" w:rsidP="00DA65A0">
      <w:pPr>
        <w:spacing w:after="120"/>
      </w:pPr>
      <w:bookmarkStart w:id="4" w:name="OLE_LINK8"/>
      <w:bookmarkStart w:id="5" w:name="OLE_LINK9"/>
      <w:r w:rsidRPr="004A1305">
        <w:rPr>
          <w:lang w:eastAsia="fr-FR"/>
        </w:rPr>
        <w:t xml:space="preserve">If the </w:t>
      </w:r>
      <w:r>
        <w:t>reference cell and another</w:t>
      </w:r>
      <w:r w:rsidRPr="004A1305">
        <w:t xml:space="preserve"> cell for a UE operate in different frequency bands</w:t>
      </w:r>
      <w:r w:rsidRPr="004A1305">
        <w:rPr>
          <w:lang w:eastAsia="fr-FR"/>
        </w:rPr>
        <w:t xml:space="preserve"> and if the</w:t>
      </w:r>
      <w:r w:rsidRPr="004A1305">
        <w:t xml:space="preserve"> UE </w:t>
      </w:r>
    </w:p>
    <w:p w:rsidR="00DA65A0" w:rsidRPr="004A1305" w:rsidRDefault="00DA65A0" w:rsidP="00DA65A0">
      <w:pPr>
        <w:pStyle w:val="B1"/>
        <w:spacing w:after="120"/>
        <w:rPr>
          <w:lang w:val="en-US"/>
        </w:rPr>
      </w:pPr>
      <w:r w:rsidRPr="004A1305">
        <w:rPr>
          <w:lang w:val="en-US"/>
        </w:rPr>
        <w:lastRenderedPageBreak/>
        <w:t>-</w:t>
      </w:r>
      <w:r w:rsidRPr="004A1305">
        <w:rPr>
          <w:lang w:val="en-US"/>
        </w:rPr>
        <w:tab/>
        <w:t xml:space="preserve">is configured with multiple serving cells and is provided </w:t>
      </w:r>
      <w:r w:rsidRPr="007F7953">
        <w:rPr>
          <w:i/>
          <w:lang w:val="en-US"/>
        </w:rPr>
        <w:t>half-duplex-behavior-r16</w:t>
      </w:r>
      <w:r>
        <w:rPr>
          <w:i/>
          <w:lang w:val="en-US"/>
        </w:rPr>
        <w:t xml:space="preserve"> </w:t>
      </w:r>
      <w:r w:rsidRPr="008E1EC3">
        <w:rPr>
          <w:lang w:val="en-US"/>
        </w:rPr>
        <w:t>=</w:t>
      </w:r>
      <w:r>
        <w:rPr>
          <w:lang w:val="en-US"/>
        </w:rPr>
        <w:t xml:space="preserve"> 'enable'</w:t>
      </w:r>
      <w:r w:rsidRPr="004A1305">
        <w:rPr>
          <w:lang w:val="en-US"/>
        </w:rPr>
        <w:t xml:space="preserve">, </w:t>
      </w:r>
    </w:p>
    <w:p w:rsidR="00DA65A0" w:rsidRPr="004A1305" w:rsidRDefault="00DA65A0" w:rsidP="00DA65A0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is not capable of simultaneous transmission and reception on any of the multiple serving cells, </w:t>
      </w:r>
    </w:p>
    <w:p w:rsidR="00DA65A0" w:rsidRPr="004A1305" w:rsidRDefault="00DA65A0" w:rsidP="00DA65A0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</w:r>
      <w:proofErr w:type="gramStart"/>
      <w:r w:rsidRPr="004A1305">
        <w:rPr>
          <w:lang w:val="en-US"/>
        </w:rPr>
        <w:t>indicates</w:t>
      </w:r>
      <w:proofErr w:type="gramEnd"/>
      <w:r w:rsidRPr="004A1305">
        <w:rPr>
          <w:lang w:val="en-US"/>
        </w:rPr>
        <w:t xml:space="preserve"> support of capability </w:t>
      </w:r>
      <w:r>
        <w:rPr>
          <w:lang w:val="en-US"/>
        </w:rPr>
        <w:t>for h</w:t>
      </w:r>
      <w:r w:rsidRPr="008E1EC3">
        <w:rPr>
          <w:lang w:val="en-US"/>
        </w:rPr>
        <w:t>al</w:t>
      </w:r>
      <w:r>
        <w:rPr>
          <w:lang w:val="en-US"/>
        </w:rPr>
        <w:t>f-duplex operation in CA with unpaired spectrum</w:t>
      </w:r>
      <w:r w:rsidRPr="004A1305">
        <w:rPr>
          <w:lang w:val="en-US"/>
        </w:rPr>
        <w:t xml:space="preserve">, and </w:t>
      </w:r>
    </w:p>
    <w:p w:rsidR="00DA65A0" w:rsidRPr="004A1305" w:rsidRDefault="00DA65A0" w:rsidP="00DA65A0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is not configured to monitor PDCCH for </w:t>
      </w:r>
      <w:r>
        <w:rPr>
          <w:lang w:val="en-US"/>
        </w:rPr>
        <w:t xml:space="preserve">detection of </w:t>
      </w:r>
      <w:r w:rsidRPr="004A1305">
        <w:rPr>
          <w:lang w:val="en-US"/>
        </w:rPr>
        <w:t>DCI</w:t>
      </w:r>
      <w:bookmarkStart w:id="6" w:name="_GoBack"/>
      <w:bookmarkEnd w:id="6"/>
      <w:r w:rsidRPr="004A1305">
        <w:rPr>
          <w:lang w:val="en-US"/>
        </w:rPr>
        <w:t xml:space="preserve"> format 2-0, </w:t>
      </w:r>
    </w:p>
    <w:p w:rsidR="00DA65A0" w:rsidRPr="004A1305" w:rsidRDefault="00DA65A0" w:rsidP="00DA65A0">
      <w:pPr>
        <w:spacing w:after="120"/>
      </w:pPr>
      <w:proofErr w:type="gramStart"/>
      <w:r w:rsidRPr="004A1305">
        <w:t>the</w:t>
      </w:r>
      <w:proofErr w:type="gramEnd"/>
      <w:r w:rsidRPr="004A1305">
        <w:t xml:space="preserve"> UE </w:t>
      </w:r>
    </w:p>
    <w:p w:rsidR="00DA65A0" w:rsidRPr="004A1305" w:rsidRDefault="00DA65A0" w:rsidP="00DA65A0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UE assumes symbol </w:t>
      </w:r>
      <w:ins w:id="7" w:author="CATT" w:date="2020-04-08T17:19:00Z">
        <w:r w:rsidR="00322902">
          <w:rPr>
            <w:rFonts w:hint="eastAsia"/>
            <w:lang w:val="en-US" w:eastAsia="zh-CN"/>
          </w:rPr>
          <w:t xml:space="preserve">on </w:t>
        </w:r>
      </w:ins>
      <w:ins w:id="8" w:author="CATT" w:date="2020-04-08T17:20:00Z">
        <w:r w:rsidR="00322902">
          <w:rPr>
            <w:rFonts w:hint="eastAsia"/>
            <w:lang w:val="en-US" w:eastAsia="zh-CN"/>
          </w:rPr>
          <w:t xml:space="preserve">the </w:t>
        </w:r>
      </w:ins>
      <w:ins w:id="9" w:author="CATT" w:date="2020-04-08T17:19:00Z">
        <w:r w:rsidR="00322902">
          <w:rPr>
            <w:rFonts w:hint="eastAsia"/>
            <w:lang w:val="en-US" w:eastAsia="zh-CN"/>
          </w:rPr>
          <w:t xml:space="preserve">other cell </w:t>
        </w:r>
      </w:ins>
      <w:r w:rsidRPr="004A1305">
        <w:rPr>
          <w:lang w:val="en-US"/>
        </w:rPr>
        <w:t>as flexible, is not required to receive higher layer configured PDCCH, PDSCH, or CSI-RS and not expected to transmit higher layers configured</w:t>
      </w:r>
      <w:r w:rsidRPr="004A1305">
        <w:rPr>
          <w:bCs/>
          <w:lang w:val="en-US"/>
        </w:rPr>
        <w:t xml:space="preserve"> </w:t>
      </w:r>
      <w:r w:rsidRPr="004A1305">
        <w:rPr>
          <w:lang w:val="en-US"/>
        </w:rPr>
        <w:t xml:space="preserve">SRS, PUCCH, PUSCH, or PRACH, when </w:t>
      </w:r>
      <w:proofErr w:type="spellStart"/>
      <w:r w:rsidRPr="004A1305">
        <w:rPr>
          <w:i/>
          <w:iCs/>
          <w:lang w:val="en-US"/>
        </w:rPr>
        <w:t>tdd</w:t>
      </w:r>
      <w:proofErr w:type="spellEnd"/>
      <w:r w:rsidRPr="004A1305">
        <w:rPr>
          <w:i/>
          <w:iCs/>
          <w:lang w:val="en-US"/>
        </w:rPr>
        <w:t>-UL-DL-</w:t>
      </w:r>
      <w:proofErr w:type="spellStart"/>
      <w:r w:rsidRPr="004A1305">
        <w:rPr>
          <w:i/>
          <w:iCs/>
          <w:lang w:val="en-US"/>
        </w:rPr>
        <w:t>ConfigurationCommon</w:t>
      </w:r>
      <w:proofErr w:type="spellEnd"/>
      <w:r w:rsidRPr="004A1305">
        <w:rPr>
          <w:lang w:val="en-US"/>
        </w:rPr>
        <w:t xml:space="preserve"> or </w:t>
      </w:r>
      <w:proofErr w:type="spellStart"/>
      <w:r w:rsidRPr="004A1305">
        <w:rPr>
          <w:i/>
          <w:iCs/>
          <w:lang w:val="en-US"/>
        </w:rPr>
        <w:t>tdd</w:t>
      </w:r>
      <w:proofErr w:type="spellEnd"/>
      <w:r w:rsidRPr="004A1305">
        <w:rPr>
          <w:i/>
          <w:iCs/>
          <w:lang w:val="en-US"/>
        </w:rPr>
        <w:t>-UL-DL-</w:t>
      </w:r>
      <w:proofErr w:type="spellStart"/>
      <w:r w:rsidRPr="004A1305">
        <w:rPr>
          <w:i/>
          <w:iCs/>
          <w:lang w:val="en-US"/>
        </w:rPr>
        <w:t>ConfigurationDedicated</w:t>
      </w:r>
      <w:proofErr w:type="spellEnd"/>
      <w:r w:rsidRPr="004A1305">
        <w:rPr>
          <w:lang w:val="en-US"/>
        </w:rPr>
        <w:t xml:space="preserve"> indicates symbol as downlink or uplink on the other cell and as uplink or downlink for the reference cell, respectively,  </w:t>
      </w:r>
    </w:p>
    <w:p w:rsidR="00DA65A0" w:rsidRPr="004A1305" w:rsidRDefault="00DA65A0" w:rsidP="00DA65A0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transmits a signal/channel </w:t>
      </w:r>
      <w:del w:id="10" w:author="CATT" w:date="2020-04-08T17:22:00Z">
        <w:r w:rsidRPr="004A1305" w:rsidDel="00FC4870">
          <w:rPr>
            <w:lang w:val="en-US"/>
          </w:rPr>
          <w:delText xml:space="preserve">scheduled </w:delText>
        </w:r>
      </w:del>
      <w:del w:id="11" w:author="CATT" w:date="2020-04-08T17:20:00Z">
        <w:r w:rsidRPr="004A1305" w:rsidDel="00322902">
          <w:rPr>
            <w:lang w:val="en-US"/>
          </w:rPr>
          <w:delText xml:space="preserve">by a DCI format </w:delText>
        </w:r>
      </w:del>
      <w:r w:rsidRPr="004A1305">
        <w:rPr>
          <w:lang w:val="en-US"/>
        </w:rPr>
        <w:t xml:space="preserve">on a symbol of the other cell </w:t>
      </w:r>
      <w:ins w:id="12" w:author="CATT" w:date="2020-04-07T18:52:00Z">
        <w:r>
          <w:rPr>
            <w:rFonts w:hint="eastAsia"/>
            <w:lang w:val="en-US" w:eastAsia="zh-CN"/>
          </w:rPr>
          <w:t xml:space="preserve">and </w:t>
        </w:r>
        <w:r w:rsidRPr="004A1305">
          <w:rPr>
            <w:lang w:val="en-US"/>
          </w:rPr>
          <w:t>is not required to receive</w:t>
        </w:r>
        <w:r>
          <w:rPr>
            <w:rFonts w:hint="eastAsia"/>
            <w:lang w:val="en-US" w:eastAsia="zh-CN"/>
          </w:rPr>
          <w:t xml:space="preserve"> </w:t>
        </w:r>
      </w:ins>
      <w:ins w:id="13" w:author="CATT" w:date="2020-04-08T17:20:00Z">
        <w:r w:rsidR="00322902">
          <w:rPr>
            <w:rFonts w:hint="eastAsia"/>
            <w:lang w:val="en-US" w:eastAsia="zh-CN"/>
          </w:rPr>
          <w:t xml:space="preserve">a </w:t>
        </w:r>
        <w:r w:rsidR="00322902" w:rsidRPr="004A1305">
          <w:rPr>
            <w:lang w:val="en-US"/>
          </w:rPr>
          <w:t>higher layer configured</w:t>
        </w:r>
      </w:ins>
      <w:ins w:id="14" w:author="CATT" w:date="2020-04-08T18:15:00Z">
        <w:r w:rsidR="008B2EC1">
          <w:rPr>
            <w:rFonts w:hint="eastAsia"/>
            <w:lang w:val="en-US" w:eastAsia="zh-CN"/>
          </w:rPr>
          <w:t xml:space="preserve"> </w:t>
        </w:r>
      </w:ins>
      <w:ins w:id="15" w:author="CATT" w:date="2020-04-07T18:52:00Z">
        <w:r w:rsidRPr="004A1305">
          <w:rPr>
            <w:lang w:val="en-US"/>
          </w:rPr>
          <w:t>PDCCH, PDSCH, or CSI-RS</w:t>
        </w:r>
        <w:r>
          <w:rPr>
            <w:rFonts w:hint="eastAsia"/>
            <w:lang w:val="en-US" w:eastAsia="zh-CN"/>
          </w:rPr>
          <w:t xml:space="preserve"> on</w:t>
        </w:r>
      </w:ins>
      <w:ins w:id="16" w:author="CATT" w:date="2020-04-08T17:20:00Z">
        <w:r w:rsidR="00322902">
          <w:rPr>
            <w:rFonts w:hint="eastAsia"/>
            <w:lang w:val="en-US" w:eastAsia="zh-CN"/>
          </w:rPr>
          <w:t xml:space="preserve"> </w:t>
        </w:r>
      </w:ins>
      <w:ins w:id="17" w:author="CATT" w:date="2020-04-08T17:29:00Z">
        <w:r w:rsidR="009964B8">
          <w:rPr>
            <w:rFonts w:hint="eastAsia"/>
            <w:lang w:val="en-US" w:eastAsia="zh-CN"/>
          </w:rPr>
          <w:t xml:space="preserve">the symbol </w:t>
        </w:r>
      </w:ins>
      <w:ins w:id="18" w:author="CATT" w:date="2020-04-08T18:04:00Z">
        <w:r w:rsidR="00AC521F">
          <w:rPr>
            <w:rFonts w:hint="eastAsia"/>
            <w:lang w:val="en-US" w:eastAsia="zh-CN"/>
          </w:rPr>
          <w:t>on</w:t>
        </w:r>
      </w:ins>
      <w:ins w:id="19" w:author="CATT" w:date="2020-04-08T17:29:00Z">
        <w:r w:rsidR="009964B8">
          <w:rPr>
            <w:rFonts w:hint="eastAsia"/>
            <w:lang w:val="en-US" w:eastAsia="zh-CN"/>
          </w:rPr>
          <w:t xml:space="preserve"> </w:t>
        </w:r>
      </w:ins>
      <w:ins w:id="20" w:author="CATT" w:date="2020-04-08T17:20:00Z">
        <w:r w:rsidR="00322902">
          <w:rPr>
            <w:rFonts w:hint="eastAsia"/>
            <w:lang w:val="en-US" w:eastAsia="zh-CN"/>
          </w:rPr>
          <w:t>the reference cell and</w:t>
        </w:r>
      </w:ins>
      <w:r w:rsidR="000677EA">
        <w:rPr>
          <w:rFonts w:hint="eastAsia"/>
          <w:lang w:val="en-US" w:eastAsia="zh-CN"/>
        </w:rPr>
        <w:t xml:space="preserve"> </w:t>
      </w:r>
      <w:ins w:id="21" w:author="CATT" w:date="2020-04-07T18:52:00Z">
        <w:r>
          <w:rPr>
            <w:rFonts w:hint="eastAsia"/>
            <w:lang w:val="en-US" w:eastAsia="zh-CN"/>
          </w:rPr>
          <w:t xml:space="preserve">any of the other cells </w:t>
        </w:r>
      </w:ins>
      <w:r w:rsidRPr="004A1305">
        <w:rPr>
          <w:lang w:val="en-US"/>
        </w:rPr>
        <w:t xml:space="preserve">when the symbol is indicated as downlink by </w:t>
      </w:r>
      <w:proofErr w:type="spellStart"/>
      <w:r w:rsidRPr="004A1305">
        <w:rPr>
          <w:i/>
          <w:iCs/>
          <w:lang w:val="en-US"/>
        </w:rPr>
        <w:t>tdd</w:t>
      </w:r>
      <w:proofErr w:type="spellEnd"/>
      <w:r w:rsidRPr="004A1305">
        <w:rPr>
          <w:i/>
          <w:iCs/>
          <w:lang w:val="en-US"/>
        </w:rPr>
        <w:t>-UL-DL-</w:t>
      </w:r>
      <w:proofErr w:type="spellStart"/>
      <w:r w:rsidRPr="004A1305">
        <w:rPr>
          <w:i/>
          <w:iCs/>
          <w:lang w:val="en-US"/>
        </w:rPr>
        <w:t>ConfigurationCommon</w:t>
      </w:r>
      <w:proofErr w:type="spellEnd"/>
      <w:r w:rsidRPr="004A1305">
        <w:rPr>
          <w:lang w:val="en-US"/>
        </w:rPr>
        <w:t xml:space="preserve"> or </w:t>
      </w:r>
      <w:proofErr w:type="spellStart"/>
      <w:r w:rsidRPr="004A1305">
        <w:rPr>
          <w:i/>
          <w:iCs/>
          <w:lang w:val="en-US"/>
        </w:rPr>
        <w:t>tdd</w:t>
      </w:r>
      <w:proofErr w:type="spellEnd"/>
      <w:r w:rsidRPr="004A1305">
        <w:rPr>
          <w:i/>
          <w:iCs/>
          <w:lang w:val="en-US"/>
        </w:rPr>
        <w:t>-UL-DL-</w:t>
      </w:r>
      <w:proofErr w:type="spellStart"/>
      <w:r w:rsidRPr="004A1305">
        <w:rPr>
          <w:i/>
          <w:iCs/>
          <w:lang w:val="en-US"/>
        </w:rPr>
        <w:t>ConfigDedicated</w:t>
      </w:r>
      <w:proofErr w:type="spellEnd"/>
      <w:r w:rsidRPr="004A1305">
        <w:rPr>
          <w:lang w:val="en-US"/>
        </w:rPr>
        <w:t xml:space="preserve"> for the reference cell</w:t>
      </w:r>
      <w:ins w:id="22" w:author="CATT" w:date="2020-04-08T17:21:00Z">
        <w:r w:rsidR="00FC4870">
          <w:rPr>
            <w:rFonts w:hint="eastAsia"/>
            <w:lang w:val="en-US" w:eastAsia="zh-CN"/>
          </w:rPr>
          <w:t xml:space="preserve"> and </w:t>
        </w:r>
        <w:r w:rsidR="00FC4870" w:rsidRPr="004A1305">
          <w:rPr>
            <w:lang w:val="en-US"/>
          </w:rPr>
          <w:t xml:space="preserve">if the UE detects a DCI format scheduling </w:t>
        </w:r>
      </w:ins>
      <w:ins w:id="23" w:author="CATT" w:date="2020-04-08T17:22:00Z">
        <w:r w:rsidR="00FC4870">
          <w:rPr>
            <w:rFonts w:hint="eastAsia"/>
            <w:lang w:val="en-US" w:eastAsia="zh-CN"/>
          </w:rPr>
          <w:t>the</w:t>
        </w:r>
      </w:ins>
      <w:ins w:id="24" w:author="CATT" w:date="2020-04-08T17:21:00Z">
        <w:r w:rsidR="00FC4870" w:rsidRPr="004A1305">
          <w:rPr>
            <w:lang w:val="en-US"/>
          </w:rPr>
          <w:t xml:space="preserve"> transmission on </w:t>
        </w:r>
      </w:ins>
      <w:ins w:id="25" w:author="CATT" w:date="2020-04-08T17:22:00Z">
        <w:r w:rsidR="00FC4870">
          <w:rPr>
            <w:rFonts w:hint="eastAsia"/>
            <w:lang w:val="en-US" w:eastAsia="zh-CN"/>
          </w:rPr>
          <w:t>the</w:t>
        </w:r>
      </w:ins>
      <w:ins w:id="26" w:author="CATT" w:date="2020-04-08T17:21:00Z">
        <w:r w:rsidR="00FC4870" w:rsidRPr="004A1305">
          <w:rPr>
            <w:lang w:val="en-US"/>
          </w:rPr>
          <w:t xml:space="preserve"> symbol o</w:t>
        </w:r>
      </w:ins>
      <w:ins w:id="27" w:author="CATT" w:date="2020-04-08T18:04:00Z">
        <w:r w:rsidR="00AC521F">
          <w:rPr>
            <w:rFonts w:hint="eastAsia"/>
            <w:lang w:val="en-US" w:eastAsia="zh-CN"/>
          </w:rPr>
          <w:t>n</w:t>
        </w:r>
      </w:ins>
      <w:ins w:id="28" w:author="CATT" w:date="2020-04-08T17:21:00Z">
        <w:r w:rsidR="00FC4870" w:rsidRPr="004A1305">
          <w:rPr>
            <w:lang w:val="en-US"/>
          </w:rPr>
          <w:t xml:space="preserve"> the other cell</w:t>
        </w:r>
      </w:ins>
      <w:r w:rsidRPr="004A1305">
        <w:rPr>
          <w:lang w:val="en-US"/>
        </w:rPr>
        <w:t>,</w:t>
      </w:r>
    </w:p>
    <w:p w:rsidR="00DA65A0" w:rsidRPr="004A1305" w:rsidRDefault="00DA65A0" w:rsidP="00DA65A0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>
        <w:rPr>
          <w:lang w:val="en-US"/>
        </w:rPr>
        <w:tab/>
      </w:r>
      <w:ins w:id="29" w:author="CATT" w:date="2020-04-08T17:25:00Z">
        <w:r w:rsidR="00FC4870" w:rsidRPr="004A1305">
          <w:rPr>
            <w:lang w:val="en-US"/>
          </w:rPr>
          <w:t xml:space="preserve">transmits a signal/channel on a symbol of the other cell </w:t>
        </w:r>
        <w:r w:rsidR="00FC4870">
          <w:rPr>
            <w:rFonts w:hint="eastAsia"/>
            <w:lang w:val="en-US" w:eastAsia="zh-CN"/>
          </w:rPr>
          <w:t>and</w:t>
        </w:r>
        <w:r w:rsidR="00FC4870" w:rsidRPr="004A1305">
          <w:rPr>
            <w:lang w:val="en-US"/>
          </w:rPr>
          <w:t xml:space="preserve"> </w:t>
        </w:r>
      </w:ins>
      <w:r w:rsidRPr="004A1305">
        <w:rPr>
          <w:lang w:val="en-US"/>
        </w:rPr>
        <w:t xml:space="preserve">is not required to receive a higher layer configured PDCCH, PDSCH, or CSI-RS on </w:t>
      </w:r>
      <w:del w:id="30" w:author="CATT" w:date="2020-04-08T17:27:00Z">
        <w:r w:rsidRPr="004A1305" w:rsidDel="00FC4870">
          <w:rPr>
            <w:lang w:val="en-US"/>
          </w:rPr>
          <w:delText xml:space="preserve">flexible </w:delText>
        </w:r>
      </w:del>
      <w:ins w:id="31" w:author="CATT" w:date="2020-04-08T17:27:00Z">
        <w:r w:rsidR="00FC4870">
          <w:rPr>
            <w:rFonts w:hint="eastAsia"/>
            <w:lang w:val="en-US" w:eastAsia="zh-CN"/>
          </w:rPr>
          <w:t>the</w:t>
        </w:r>
        <w:r w:rsidR="00FC4870" w:rsidRPr="004A1305">
          <w:rPr>
            <w:lang w:val="en-US"/>
          </w:rPr>
          <w:t xml:space="preserve"> </w:t>
        </w:r>
      </w:ins>
      <w:r w:rsidRPr="004A1305">
        <w:rPr>
          <w:lang w:val="en-US"/>
        </w:rPr>
        <w:t>symbol</w:t>
      </w:r>
      <w:del w:id="32" w:author="CATT" w:date="2020-04-08T17:27:00Z">
        <w:r w:rsidRPr="004A1305" w:rsidDel="00FC4870">
          <w:rPr>
            <w:lang w:val="en-US"/>
          </w:rPr>
          <w:delText>s</w:delText>
        </w:r>
      </w:del>
      <w:r w:rsidRPr="004A1305">
        <w:rPr>
          <w:lang w:val="en-US"/>
        </w:rPr>
        <w:t xml:space="preserve"> on the reference cell </w:t>
      </w:r>
      <w:ins w:id="33" w:author="CATT" w:date="2020-04-07T18:52:00Z">
        <w:r>
          <w:rPr>
            <w:rFonts w:hint="eastAsia"/>
            <w:lang w:val="en-US" w:eastAsia="zh-CN"/>
          </w:rPr>
          <w:t>and any of the other cells</w:t>
        </w:r>
      </w:ins>
      <w:del w:id="34" w:author="CATT" w:date="2020-04-08T17:30:00Z">
        <w:r w:rsidRPr="004A1305" w:rsidDel="009964B8">
          <w:rPr>
            <w:lang w:val="en-US"/>
          </w:rPr>
          <w:delText>in a set of symbols</w:delText>
        </w:r>
      </w:del>
      <w:r w:rsidRPr="004A1305">
        <w:rPr>
          <w:lang w:val="en-US"/>
        </w:rPr>
        <w:t>, if</w:t>
      </w:r>
      <w:ins w:id="35" w:author="CATT" w:date="2020-04-08T17:25:00Z">
        <w:r w:rsidR="00FC4870" w:rsidRPr="00FC4870">
          <w:rPr>
            <w:rFonts w:hint="eastAsia"/>
            <w:lang w:eastAsia="zh-CN"/>
          </w:rPr>
          <w:t xml:space="preserve"> </w:t>
        </w:r>
        <w:r w:rsidR="00FC4870">
          <w:rPr>
            <w:rFonts w:hint="eastAsia"/>
            <w:lang w:eastAsia="zh-CN"/>
          </w:rPr>
          <w:t>the</w:t>
        </w:r>
        <w:r w:rsidR="00FC4870">
          <w:t xml:space="preserve"> </w:t>
        </w:r>
      </w:ins>
      <w:ins w:id="36" w:author="CATT" w:date="2020-04-08T17:31:00Z">
        <w:r w:rsidR="009964B8">
          <w:rPr>
            <w:rFonts w:hint="eastAsia"/>
            <w:lang w:eastAsia="zh-CN"/>
          </w:rPr>
          <w:t>symbol on the reference</w:t>
        </w:r>
      </w:ins>
      <w:ins w:id="37" w:author="CATT" w:date="2020-04-08T18:15:00Z">
        <w:r w:rsidR="008B2EC1">
          <w:rPr>
            <w:rFonts w:hint="eastAsia"/>
            <w:lang w:eastAsia="zh-CN"/>
          </w:rPr>
          <w:t xml:space="preserve"> </w:t>
        </w:r>
      </w:ins>
      <w:ins w:id="38" w:author="CATT" w:date="2020-04-08T18:04:00Z">
        <w:r w:rsidR="00AC521F">
          <w:rPr>
            <w:rFonts w:hint="eastAsia"/>
            <w:lang w:eastAsia="zh-CN"/>
          </w:rPr>
          <w:t>cell</w:t>
        </w:r>
      </w:ins>
      <w:ins w:id="39" w:author="CATT" w:date="2020-04-08T17:31:00Z">
        <w:r w:rsidR="009964B8">
          <w:rPr>
            <w:rFonts w:hint="eastAsia"/>
            <w:lang w:eastAsia="zh-CN"/>
          </w:rPr>
          <w:t xml:space="preserve"> is flexible and the </w:t>
        </w:r>
      </w:ins>
      <w:ins w:id="40" w:author="CATT" w:date="2020-04-08T17:25:00Z">
        <w:r w:rsidR="00FC4870">
          <w:t>UE is configured by higher layers to</w:t>
        </w:r>
        <w:r w:rsidR="00FC4870">
          <w:rPr>
            <w:rFonts w:hint="eastAsia"/>
            <w:lang w:eastAsia="zh-CN"/>
          </w:rPr>
          <w:t xml:space="preserve"> </w:t>
        </w:r>
      </w:ins>
      <w:ins w:id="41" w:author="CATT" w:date="2020-04-08T18:04:00Z">
        <w:r w:rsidR="00AC521F">
          <w:rPr>
            <w:rFonts w:hint="eastAsia"/>
            <w:lang w:eastAsia="zh-CN"/>
          </w:rPr>
          <w:t>receive</w:t>
        </w:r>
      </w:ins>
      <w:r w:rsidR="00E420BE">
        <w:rPr>
          <w:rFonts w:hint="eastAsia"/>
          <w:lang w:eastAsia="zh-CN"/>
        </w:rPr>
        <w:t xml:space="preserve"> </w:t>
      </w:r>
      <w:ins w:id="42" w:author="CATT" w:date="2020-04-08T17:25:00Z">
        <w:r w:rsidR="00FC4870" w:rsidRPr="004A1305">
          <w:rPr>
            <w:lang w:val="en-US"/>
          </w:rPr>
          <w:t xml:space="preserve">PDCCH, PDSCH, or CSI-RS on </w:t>
        </w:r>
      </w:ins>
      <w:ins w:id="43" w:author="CATT" w:date="2020-04-08T17:31:00Z">
        <w:r w:rsidR="009964B8">
          <w:rPr>
            <w:rFonts w:hint="eastAsia"/>
            <w:lang w:val="en-US" w:eastAsia="zh-CN"/>
          </w:rPr>
          <w:t>the</w:t>
        </w:r>
      </w:ins>
      <w:ins w:id="44" w:author="CATT" w:date="2020-04-08T17:25:00Z">
        <w:r w:rsidR="00FC4870" w:rsidRPr="004A1305">
          <w:rPr>
            <w:lang w:val="en-US"/>
          </w:rPr>
          <w:t xml:space="preserve"> symbol on the reference cell</w:t>
        </w:r>
      </w:ins>
      <w:ins w:id="45" w:author="CATT" w:date="2020-04-08T18:15:00Z">
        <w:r w:rsidR="008B2EC1">
          <w:rPr>
            <w:rFonts w:hint="eastAsia"/>
            <w:lang w:val="en-US" w:eastAsia="zh-CN"/>
          </w:rPr>
          <w:t xml:space="preserve"> </w:t>
        </w:r>
      </w:ins>
      <w:ins w:id="46" w:author="CATT" w:date="2020-04-08T17:25:00Z">
        <w:r w:rsidR="00FC4870">
          <w:rPr>
            <w:rFonts w:hint="eastAsia"/>
            <w:lang w:val="en-US" w:eastAsia="zh-CN"/>
          </w:rPr>
          <w:t xml:space="preserve">and </w:t>
        </w:r>
      </w:ins>
      <w:r w:rsidRPr="004A1305">
        <w:rPr>
          <w:lang w:val="en-US"/>
        </w:rPr>
        <w:t xml:space="preserve">the UE detects a DCI format scheduling </w:t>
      </w:r>
      <w:del w:id="47" w:author="CATT" w:date="2020-04-08T17:26:00Z">
        <w:r w:rsidRPr="004A1305" w:rsidDel="00FC4870">
          <w:rPr>
            <w:lang w:val="en-US"/>
          </w:rPr>
          <w:delText xml:space="preserve">a </w:delText>
        </w:r>
      </w:del>
      <w:ins w:id="48" w:author="CATT" w:date="2020-04-08T17:26:00Z">
        <w:r w:rsidR="00FC4870">
          <w:rPr>
            <w:rFonts w:hint="eastAsia"/>
            <w:lang w:val="en-US" w:eastAsia="zh-CN"/>
          </w:rPr>
          <w:t>the</w:t>
        </w:r>
        <w:r w:rsidR="00FC4870" w:rsidRPr="004A1305">
          <w:rPr>
            <w:lang w:val="en-US"/>
          </w:rPr>
          <w:t xml:space="preserve"> </w:t>
        </w:r>
      </w:ins>
      <w:r w:rsidRPr="004A1305">
        <w:rPr>
          <w:lang w:val="en-US"/>
        </w:rPr>
        <w:t xml:space="preserve">transmission on </w:t>
      </w:r>
      <w:del w:id="49" w:author="CATT" w:date="2020-04-08T17:26:00Z">
        <w:r w:rsidRPr="004A1305" w:rsidDel="00FC4870">
          <w:rPr>
            <w:lang w:val="en-US"/>
          </w:rPr>
          <w:delText>one or more</w:delText>
        </w:r>
      </w:del>
      <w:ins w:id="50" w:author="CATT" w:date="2020-04-08T17:26:00Z">
        <w:r w:rsidR="00FC4870">
          <w:rPr>
            <w:rFonts w:hint="eastAsia"/>
            <w:lang w:val="en-US" w:eastAsia="zh-CN"/>
          </w:rPr>
          <w:t>the</w:t>
        </w:r>
      </w:ins>
      <w:r w:rsidRPr="004A1305">
        <w:rPr>
          <w:lang w:val="en-US"/>
        </w:rPr>
        <w:t xml:space="preserve"> symbol</w:t>
      </w:r>
      <w:del w:id="51" w:author="CATT" w:date="2020-04-08T17:26:00Z">
        <w:r w:rsidRPr="004A1305" w:rsidDel="00FC4870">
          <w:rPr>
            <w:lang w:val="en-US"/>
          </w:rPr>
          <w:delText>s in the set of symbols</w:delText>
        </w:r>
      </w:del>
      <w:r w:rsidRPr="004A1305">
        <w:rPr>
          <w:lang w:val="en-US"/>
        </w:rPr>
        <w:t xml:space="preserve"> on the other cell. </w:t>
      </w:r>
    </w:p>
    <w:bookmarkEnd w:id="4"/>
    <w:bookmarkEnd w:id="5"/>
    <w:p w:rsidR="008503E1" w:rsidRDefault="008503E1" w:rsidP="008503E1">
      <w:pPr>
        <w:spacing w:after="120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8503E1" w:rsidRPr="00B24795" w:rsidRDefault="008503E1" w:rsidP="00242682">
      <w:pPr>
        <w:spacing w:after="120"/>
        <w:rPr>
          <w:rFonts w:eastAsia="宋体"/>
          <w:color w:val="FF0000"/>
          <w:lang w:eastAsia="zh-CN"/>
        </w:rPr>
      </w:pP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1D403E" w:rsidRPr="001D403E" w:rsidRDefault="001D403E" w:rsidP="001D403E">
      <w:pPr>
        <w:spacing w:beforeLines="50" w:before="120" w:after="120"/>
        <w:rPr>
          <w:rFonts w:eastAsia="宋体"/>
          <w:lang w:eastAsia="zh-CN"/>
        </w:rPr>
      </w:pPr>
      <w:r>
        <w:rPr>
          <w:rFonts w:eastAsia="宋体"/>
          <w:lang w:val="en-GB"/>
        </w:rPr>
        <w:t xml:space="preserve">In this contribution, we </w:t>
      </w:r>
      <w:r w:rsidR="00BC69A8">
        <w:rPr>
          <w:rFonts w:eastAsia="宋体" w:hint="eastAsia"/>
          <w:lang w:val="en-GB" w:eastAsia="zh-CN"/>
        </w:rPr>
        <w:t>discuss</w:t>
      </w:r>
      <w:r>
        <w:rPr>
          <w:rFonts w:eastAsia="宋体"/>
          <w:lang w:val="en-GB"/>
        </w:rPr>
        <w:t xml:space="preserve"> </w:t>
      </w:r>
      <w:r w:rsidRPr="00932346">
        <w:rPr>
          <w:rFonts w:hint="eastAsia"/>
          <w:lang w:eastAsia="zh-CN"/>
        </w:rPr>
        <w:t xml:space="preserve">remaining issue for </w:t>
      </w:r>
      <w:r w:rsidR="00BC69A8">
        <w:rPr>
          <w:rFonts w:hint="eastAsia"/>
          <w:lang w:eastAsia="zh-CN"/>
        </w:rPr>
        <w:t>half-duplex operation in CA</w:t>
      </w:r>
      <w:r w:rsidRPr="00262809">
        <w:rPr>
          <w:rFonts w:eastAsia="宋体" w:hint="eastAsia"/>
          <w:lang w:eastAsia="zh-CN"/>
        </w:rPr>
        <w:t xml:space="preserve"> </w:t>
      </w:r>
      <w:r w:rsidR="00BC69A8">
        <w:rPr>
          <w:rFonts w:eastAsia="宋体" w:hint="eastAsia"/>
          <w:lang w:eastAsia="zh-CN"/>
        </w:rPr>
        <w:t>and give the following proposal</w:t>
      </w:r>
      <w:r>
        <w:rPr>
          <w:rFonts w:eastAsia="宋体" w:hint="eastAsia"/>
          <w:lang w:eastAsia="zh-CN"/>
        </w:rPr>
        <w:t>:</w:t>
      </w:r>
    </w:p>
    <w:p w:rsidR="008B2EC1" w:rsidRDefault="008B2EC1" w:rsidP="008B2EC1">
      <w:pPr>
        <w:spacing w:after="120"/>
        <w:rPr>
          <w:rFonts w:eastAsia="宋体"/>
          <w:b/>
          <w:i/>
          <w:color w:val="000000"/>
          <w:lang w:eastAsia="zh-CN"/>
        </w:rPr>
      </w:pPr>
      <w:r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C7302F">
        <w:rPr>
          <w:rFonts w:eastAsia="宋体" w:hint="eastAsia"/>
          <w:b/>
          <w:i/>
          <w:color w:val="000000"/>
          <w:lang w:eastAsia="zh-CN"/>
        </w:rPr>
        <w:t>1</w:t>
      </w:r>
      <w:r>
        <w:rPr>
          <w:rFonts w:eastAsia="宋体" w:hint="eastAsia"/>
          <w:b/>
          <w:i/>
          <w:color w:val="000000"/>
          <w:lang w:eastAsia="zh-CN"/>
        </w:rPr>
        <w:t>: For a half-duplex CA UE, if reference cell is semi SFI D or RRC D, UE should drop high layer configured D on other cells if there is dynamic U on one of the other cells.</w:t>
      </w:r>
    </w:p>
    <w:p w:rsidR="008B2EC1" w:rsidRPr="003C3117" w:rsidRDefault="008B2EC1" w:rsidP="008B2EC1">
      <w:pPr>
        <w:spacing w:after="120"/>
        <w:jc w:val="both"/>
        <w:rPr>
          <w:rFonts w:eastAsiaTheme="minorEastAsia"/>
          <w:lang w:eastAsia="zh-CN"/>
        </w:rPr>
      </w:pPr>
      <w:r w:rsidRPr="00A578C0">
        <w:rPr>
          <w:rFonts w:eastAsia="宋体" w:hint="eastAsia"/>
          <w:lang w:val="en-GB"/>
        </w:rPr>
        <w:t xml:space="preserve">A text proposal is provided below for </w:t>
      </w:r>
      <w:r w:rsidRPr="00C77700">
        <w:rPr>
          <w:rFonts w:eastAsia="宋体" w:hint="eastAsia"/>
          <w:lang w:val="en-GB"/>
        </w:rPr>
        <w:t>h</w:t>
      </w:r>
      <w:r w:rsidRPr="00C77700">
        <w:rPr>
          <w:rFonts w:eastAsia="宋体"/>
          <w:lang w:val="en-GB"/>
        </w:rPr>
        <w:t>alf-duplex operation in CA</w:t>
      </w:r>
      <w:r w:rsidRPr="00A578C0">
        <w:rPr>
          <w:rFonts w:eastAsia="宋体" w:hint="eastAsia"/>
          <w:lang w:val="en-GB"/>
        </w:rPr>
        <w:t xml:space="preserve"> in 38.21</w:t>
      </w:r>
      <w:r>
        <w:rPr>
          <w:rFonts w:eastAsia="宋体" w:hint="eastAsia"/>
          <w:lang w:val="en-GB"/>
        </w:rPr>
        <w:t xml:space="preserve">3 </w:t>
      </w:r>
      <w:proofErr w:type="gramStart"/>
      <w:r>
        <w:rPr>
          <w:rFonts w:eastAsia="宋体" w:hint="eastAsia"/>
          <w:lang w:val="en-GB"/>
        </w:rPr>
        <w:t>section</w:t>
      </w:r>
      <w:proofErr w:type="gramEnd"/>
      <w:r>
        <w:rPr>
          <w:rFonts w:eastAsia="宋体" w:hint="eastAsia"/>
          <w:lang w:val="en-GB"/>
        </w:rPr>
        <w:t xml:space="preserve"> 11.1</w:t>
      </w:r>
      <w:r w:rsidRPr="00A578C0">
        <w:rPr>
          <w:rFonts w:eastAsia="宋体" w:hint="eastAsia"/>
          <w:lang w:val="en-GB"/>
        </w:rPr>
        <w:t>.</w:t>
      </w:r>
    </w:p>
    <w:p w:rsidR="008B2EC1" w:rsidRPr="00A578C0" w:rsidRDefault="008B2EC1" w:rsidP="008B2EC1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8B2EC1" w:rsidRPr="004A1305" w:rsidRDefault="008B2EC1" w:rsidP="008B2EC1">
      <w:pPr>
        <w:spacing w:after="120"/>
      </w:pPr>
      <w:r w:rsidRPr="004A1305">
        <w:rPr>
          <w:lang w:eastAsia="fr-FR"/>
        </w:rPr>
        <w:t xml:space="preserve">If the </w:t>
      </w:r>
      <w:r>
        <w:t>reference cell and another</w:t>
      </w:r>
      <w:r w:rsidRPr="004A1305">
        <w:t xml:space="preserve"> cell for a UE operate in different frequency bands</w:t>
      </w:r>
      <w:r w:rsidRPr="004A1305">
        <w:rPr>
          <w:lang w:eastAsia="fr-FR"/>
        </w:rPr>
        <w:t xml:space="preserve"> and if the</w:t>
      </w:r>
      <w:r w:rsidRPr="004A1305">
        <w:t xml:space="preserve"> UE </w:t>
      </w:r>
    </w:p>
    <w:p w:rsidR="008B2EC1" w:rsidRPr="004A1305" w:rsidRDefault="008B2EC1" w:rsidP="008B2EC1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is configured with multiple serving cells and is provided </w:t>
      </w:r>
      <w:r w:rsidRPr="007F7953">
        <w:rPr>
          <w:i/>
          <w:lang w:val="en-US"/>
        </w:rPr>
        <w:t>half-duplex-behavior-r16</w:t>
      </w:r>
      <w:r>
        <w:rPr>
          <w:i/>
          <w:lang w:val="en-US"/>
        </w:rPr>
        <w:t xml:space="preserve"> </w:t>
      </w:r>
      <w:r w:rsidRPr="008E1EC3">
        <w:rPr>
          <w:lang w:val="en-US"/>
        </w:rPr>
        <w:t>=</w:t>
      </w:r>
      <w:r>
        <w:rPr>
          <w:lang w:val="en-US"/>
        </w:rPr>
        <w:t xml:space="preserve"> 'enable'</w:t>
      </w:r>
      <w:r w:rsidRPr="004A1305">
        <w:rPr>
          <w:lang w:val="en-US"/>
        </w:rPr>
        <w:t xml:space="preserve">, </w:t>
      </w:r>
    </w:p>
    <w:p w:rsidR="008B2EC1" w:rsidRPr="004A1305" w:rsidRDefault="008B2EC1" w:rsidP="008B2EC1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is not capable of simultaneous transmission and reception on any of the multiple serving cells, </w:t>
      </w:r>
    </w:p>
    <w:p w:rsidR="008B2EC1" w:rsidRPr="004A1305" w:rsidRDefault="008B2EC1" w:rsidP="008B2EC1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</w:r>
      <w:proofErr w:type="gramStart"/>
      <w:r w:rsidRPr="004A1305">
        <w:rPr>
          <w:lang w:val="en-US"/>
        </w:rPr>
        <w:t>indicates</w:t>
      </w:r>
      <w:proofErr w:type="gramEnd"/>
      <w:r w:rsidRPr="004A1305">
        <w:rPr>
          <w:lang w:val="en-US"/>
        </w:rPr>
        <w:t xml:space="preserve"> support of capability </w:t>
      </w:r>
      <w:r>
        <w:rPr>
          <w:lang w:val="en-US"/>
        </w:rPr>
        <w:t>for h</w:t>
      </w:r>
      <w:r w:rsidRPr="008E1EC3">
        <w:rPr>
          <w:lang w:val="en-US"/>
        </w:rPr>
        <w:t>al</w:t>
      </w:r>
      <w:r>
        <w:rPr>
          <w:lang w:val="en-US"/>
        </w:rPr>
        <w:t>f-duplex operation in CA with unpaired spectrum</w:t>
      </w:r>
      <w:r w:rsidRPr="004A1305">
        <w:rPr>
          <w:lang w:val="en-US"/>
        </w:rPr>
        <w:t xml:space="preserve">, and </w:t>
      </w:r>
    </w:p>
    <w:p w:rsidR="008B2EC1" w:rsidRPr="004A1305" w:rsidRDefault="008B2EC1" w:rsidP="008B2EC1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is not configured to monitor PDCCH for </w:t>
      </w:r>
      <w:r>
        <w:rPr>
          <w:lang w:val="en-US"/>
        </w:rPr>
        <w:t xml:space="preserve">detection of </w:t>
      </w:r>
      <w:r w:rsidRPr="004A1305">
        <w:rPr>
          <w:lang w:val="en-US"/>
        </w:rPr>
        <w:t xml:space="preserve">DCI format 2-0, </w:t>
      </w:r>
    </w:p>
    <w:p w:rsidR="008B2EC1" w:rsidRPr="004A1305" w:rsidRDefault="008B2EC1" w:rsidP="008B2EC1">
      <w:pPr>
        <w:spacing w:after="120"/>
      </w:pPr>
      <w:proofErr w:type="gramStart"/>
      <w:r w:rsidRPr="004A1305">
        <w:t>the</w:t>
      </w:r>
      <w:proofErr w:type="gramEnd"/>
      <w:r w:rsidRPr="004A1305">
        <w:t xml:space="preserve"> UE </w:t>
      </w:r>
    </w:p>
    <w:p w:rsidR="008B2EC1" w:rsidRPr="004A1305" w:rsidRDefault="008B2EC1" w:rsidP="008B2EC1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UE assumes symbol </w:t>
      </w:r>
      <w:ins w:id="52" w:author="CATT" w:date="2020-04-08T17:19:00Z">
        <w:r>
          <w:rPr>
            <w:rFonts w:hint="eastAsia"/>
            <w:lang w:val="en-US" w:eastAsia="zh-CN"/>
          </w:rPr>
          <w:t xml:space="preserve">on </w:t>
        </w:r>
      </w:ins>
      <w:ins w:id="53" w:author="CATT" w:date="2020-04-08T17:20:00Z">
        <w:r>
          <w:rPr>
            <w:rFonts w:hint="eastAsia"/>
            <w:lang w:val="en-US" w:eastAsia="zh-CN"/>
          </w:rPr>
          <w:t xml:space="preserve">the </w:t>
        </w:r>
      </w:ins>
      <w:ins w:id="54" w:author="CATT" w:date="2020-04-08T17:19:00Z">
        <w:r>
          <w:rPr>
            <w:rFonts w:hint="eastAsia"/>
            <w:lang w:val="en-US" w:eastAsia="zh-CN"/>
          </w:rPr>
          <w:t xml:space="preserve">other cell </w:t>
        </w:r>
      </w:ins>
      <w:r w:rsidRPr="004A1305">
        <w:rPr>
          <w:lang w:val="en-US"/>
        </w:rPr>
        <w:t>as flexible, is not required to receive higher layer configured PDCCH, PDSCH, or CSI-RS and not expected to transmit higher layers configured</w:t>
      </w:r>
      <w:r w:rsidRPr="004A1305">
        <w:rPr>
          <w:bCs/>
          <w:lang w:val="en-US"/>
        </w:rPr>
        <w:t xml:space="preserve"> </w:t>
      </w:r>
      <w:r w:rsidRPr="004A1305">
        <w:rPr>
          <w:lang w:val="en-US"/>
        </w:rPr>
        <w:t xml:space="preserve">SRS, PUCCH, PUSCH, or PRACH, when </w:t>
      </w:r>
      <w:proofErr w:type="spellStart"/>
      <w:r w:rsidRPr="004A1305">
        <w:rPr>
          <w:i/>
          <w:iCs/>
          <w:lang w:val="en-US"/>
        </w:rPr>
        <w:t>tdd</w:t>
      </w:r>
      <w:proofErr w:type="spellEnd"/>
      <w:r w:rsidRPr="004A1305">
        <w:rPr>
          <w:i/>
          <w:iCs/>
          <w:lang w:val="en-US"/>
        </w:rPr>
        <w:t>-UL-DL-</w:t>
      </w:r>
      <w:proofErr w:type="spellStart"/>
      <w:r w:rsidRPr="004A1305">
        <w:rPr>
          <w:i/>
          <w:iCs/>
          <w:lang w:val="en-US"/>
        </w:rPr>
        <w:t>ConfigurationCommon</w:t>
      </w:r>
      <w:proofErr w:type="spellEnd"/>
      <w:r w:rsidRPr="004A1305">
        <w:rPr>
          <w:lang w:val="en-US"/>
        </w:rPr>
        <w:t xml:space="preserve"> or </w:t>
      </w:r>
      <w:proofErr w:type="spellStart"/>
      <w:r w:rsidRPr="004A1305">
        <w:rPr>
          <w:i/>
          <w:iCs/>
          <w:lang w:val="en-US"/>
        </w:rPr>
        <w:t>tdd</w:t>
      </w:r>
      <w:proofErr w:type="spellEnd"/>
      <w:r w:rsidRPr="004A1305">
        <w:rPr>
          <w:i/>
          <w:iCs/>
          <w:lang w:val="en-US"/>
        </w:rPr>
        <w:t>-UL-DL-</w:t>
      </w:r>
      <w:proofErr w:type="spellStart"/>
      <w:r w:rsidRPr="004A1305">
        <w:rPr>
          <w:i/>
          <w:iCs/>
          <w:lang w:val="en-US"/>
        </w:rPr>
        <w:t>ConfigurationDedicated</w:t>
      </w:r>
      <w:proofErr w:type="spellEnd"/>
      <w:r w:rsidRPr="004A1305">
        <w:rPr>
          <w:lang w:val="en-US"/>
        </w:rPr>
        <w:t xml:space="preserve"> indicates symbol as downlink or uplink on the other cell and as uplink or downlink for the reference cell, respectively,  </w:t>
      </w:r>
    </w:p>
    <w:p w:rsidR="008B2EC1" w:rsidRPr="004A1305" w:rsidRDefault="008B2EC1" w:rsidP="008B2EC1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 w:rsidRPr="004A1305">
        <w:rPr>
          <w:lang w:val="en-US"/>
        </w:rPr>
        <w:tab/>
        <w:t xml:space="preserve">transmits a signal/channel </w:t>
      </w:r>
      <w:del w:id="55" w:author="CATT" w:date="2020-04-08T17:22:00Z">
        <w:r w:rsidRPr="004A1305" w:rsidDel="00FC4870">
          <w:rPr>
            <w:lang w:val="en-US"/>
          </w:rPr>
          <w:delText xml:space="preserve">scheduled </w:delText>
        </w:r>
      </w:del>
      <w:del w:id="56" w:author="CATT" w:date="2020-04-08T17:20:00Z">
        <w:r w:rsidRPr="004A1305" w:rsidDel="00322902">
          <w:rPr>
            <w:lang w:val="en-US"/>
          </w:rPr>
          <w:delText xml:space="preserve">by a DCI format </w:delText>
        </w:r>
      </w:del>
      <w:r w:rsidRPr="004A1305">
        <w:rPr>
          <w:lang w:val="en-US"/>
        </w:rPr>
        <w:t xml:space="preserve">on a symbol of the other cell </w:t>
      </w:r>
      <w:ins w:id="57" w:author="CATT" w:date="2020-04-07T18:52:00Z">
        <w:r>
          <w:rPr>
            <w:rFonts w:hint="eastAsia"/>
            <w:lang w:val="en-US" w:eastAsia="zh-CN"/>
          </w:rPr>
          <w:t xml:space="preserve">and </w:t>
        </w:r>
        <w:r w:rsidRPr="004A1305">
          <w:rPr>
            <w:lang w:val="en-US"/>
          </w:rPr>
          <w:t>is not required to receive</w:t>
        </w:r>
        <w:r>
          <w:rPr>
            <w:rFonts w:hint="eastAsia"/>
            <w:lang w:val="en-US" w:eastAsia="zh-CN"/>
          </w:rPr>
          <w:t xml:space="preserve"> </w:t>
        </w:r>
      </w:ins>
      <w:ins w:id="58" w:author="CATT" w:date="2020-04-08T17:20:00Z">
        <w:r>
          <w:rPr>
            <w:rFonts w:hint="eastAsia"/>
            <w:lang w:val="en-US" w:eastAsia="zh-CN"/>
          </w:rPr>
          <w:t xml:space="preserve">a </w:t>
        </w:r>
        <w:r w:rsidRPr="004A1305">
          <w:rPr>
            <w:lang w:val="en-US"/>
          </w:rPr>
          <w:t>higher layer configured</w:t>
        </w:r>
      </w:ins>
      <w:ins w:id="59" w:author="CATT" w:date="2020-04-08T18:15:00Z">
        <w:r>
          <w:rPr>
            <w:rFonts w:hint="eastAsia"/>
            <w:lang w:val="en-US" w:eastAsia="zh-CN"/>
          </w:rPr>
          <w:t xml:space="preserve"> </w:t>
        </w:r>
      </w:ins>
      <w:ins w:id="60" w:author="CATT" w:date="2020-04-07T18:52:00Z">
        <w:r w:rsidRPr="004A1305">
          <w:rPr>
            <w:lang w:val="en-US"/>
          </w:rPr>
          <w:t>PDCCH, PDSCH, or CSI-RS</w:t>
        </w:r>
        <w:r>
          <w:rPr>
            <w:rFonts w:hint="eastAsia"/>
            <w:lang w:val="en-US" w:eastAsia="zh-CN"/>
          </w:rPr>
          <w:t xml:space="preserve"> on</w:t>
        </w:r>
      </w:ins>
      <w:ins w:id="61" w:author="CATT" w:date="2020-04-08T17:20:00Z">
        <w:r>
          <w:rPr>
            <w:rFonts w:hint="eastAsia"/>
            <w:lang w:val="en-US" w:eastAsia="zh-CN"/>
          </w:rPr>
          <w:t xml:space="preserve"> </w:t>
        </w:r>
      </w:ins>
      <w:ins w:id="62" w:author="CATT" w:date="2020-04-08T17:29:00Z">
        <w:r>
          <w:rPr>
            <w:rFonts w:hint="eastAsia"/>
            <w:lang w:val="en-US" w:eastAsia="zh-CN"/>
          </w:rPr>
          <w:t xml:space="preserve">the symbol </w:t>
        </w:r>
      </w:ins>
      <w:ins w:id="63" w:author="CATT" w:date="2020-04-08T18:04:00Z">
        <w:r>
          <w:rPr>
            <w:rFonts w:hint="eastAsia"/>
            <w:lang w:val="en-US" w:eastAsia="zh-CN"/>
          </w:rPr>
          <w:t>on</w:t>
        </w:r>
      </w:ins>
      <w:ins w:id="64" w:author="CATT" w:date="2020-04-08T17:29:00Z">
        <w:r>
          <w:rPr>
            <w:rFonts w:hint="eastAsia"/>
            <w:lang w:val="en-US" w:eastAsia="zh-CN"/>
          </w:rPr>
          <w:t xml:space="preserve"> </w:t>
        </w:r>
      </w:ins>
      <w:ins w:id="65" w:author="CATT" w:date="2020-04-08T17:20:00Z">
        <w:r>
          <w:rPr>
            <w:rFonts w:hint="eastAsia"/>
            <w:lang w:val="en-US" w:eastAsia="zh-CN"/>
          </w:rPr>
          <w:t>the reference cell and</w:t>
        </w:r>
      </w:ins>
      <w:r>
        <w:rPr>
          <w:rFonts w:hint="eastAsia"/>
          <w:lang w:val="en-US" w:eastAsia="zh-CN"/>
        </w:rPr>
        <w:t xml:space="preserve"> </w:t>
      </w:r>
      <w:ins w:id="66" w:author="CATT" w:date="2020-04-07T18:52:00Z">
        <w:r>
          <w:rPr>
            <w:rFonts w:hint="eastAsia"/>
            <w:lang w:val="en-US" w:eastAsia="zh-CN"/>
          </w:rPr>
          <w:t xml:space="preserve">any of the other cells </w:t>
        </w:r>
      </w:ins>
      <w:r w:rsidRPr="004A1305">
        <w:rPr>
          <w:lang w:val="en-US"/>
        </w:rPr>
        <w:t xml:space="preserve">when the symbol is indicated as downlink by </w:t>
      </w:r>
      <w:proofErr w:type="spellStart"/>
      <w:r w:rsidRPr="004A1305">
        <w:rPr>
          <w:i/>
          <w:iCs/>
          <w:lang w:val="en-US"/>
        </w:rPr>
        <w:t>tdd</w:t>
      </w:r>
      <w:proofErr w:type="spellEnd"/>
      <w:r w:rsidRPr="004A1305">
        <w:rPr>
          <w:i/>
          <w:iCs/>
          <w:lang w:val="en-US"/>
        </w:rPr>
        <w:t>-UL-DL-</w:t>
      </w:r>
      <w:proofErr w:type="spellStart"/>
      <w:r w:rsidRPr="004A1305">
        <w:rPr>
          <w:i/>
          <w:iCs/>
          <w:lang w:val="en-US"/>
        </w:rPr>
        <w:t>ConfigurationCommon</w:t>
      </w:r>
      <w:proofErr w:type="spellEnd"/>
      <w:r w:rsidRPr="004A1305">
        <w:rPr>
          <w:lang w:val="en-US"/>
        </w:rPr>
        <w:t xml:space="preserve"> or </w:t>
      </w:r>
      <w:proofErr w:type="spellStart"/>
      <w:r w:rsidRPr="004A1305">
        <w:rPr>
          <w:i/>
          <w:iCs/>
          <w:lang w:val="en-US"/>
        </w:rPr>
        <w:t>tdd</w:t>
      </w:r>
      <w:proofErr w:type="spellEnd"/>
      <w:r w:rsidRPr="004A1305">
        <w:rPr>
          <w:i/>
          <w:iCs/>
          <w:lang w:val="en-US"/>
        </w:rPr>
        <w:t>-UL-DL-</w:t>
      </w:r>
      <w:proofErr w:type="spellStart"/>
      <w:r w:rsidRPr="004A1305">
        <w:rPr>
          <w:i/>
          <w:iCs/>
          <w:lang w:val="en-US"/>
        </w:rPr>
        <w:t>ConfigDedicated</w:t>
      </w:r>
      <w:proofErr w:type="spellEnd"/>
      <w:r w:rsidRPr="004A1305">
        <w:rPr>
          <w:lang w:val="en-US"/>
        </w:rPr>
        <w:t xml:space="preserve"> for the reference cell</w:t>
      </w:r>
      <w:ins w:id="67" w:author="CATT" w:date="2020-04-08T17:21:00Z">
        <w:r>
          <w:rPr>
            <w:rFonts w:hint="eastAsia"/>
            <w:lang w:val="en-US" w:eastAsia="zh-CN"/>
          </w:rPr>
          <w:t xml:space="preserve"> and </w:t>
        </w:r>
        <w:r w:rsidRPr="004A1305">
          <w:rPr>
            <w:lang w:val="en-US"/>
          </w:rPr>
          <w:t xml:space="preserve">if the UE detects a DCI format scheduling </w:t>
        </w:r>
      </w:ins>
      <w:ins w:id="68" w:author="CATT" w:date="2020-04-08T17:22:00Z">
        <w:r>
          <w:rPr>
            <w:rFonts w:hint="eastAsia"/>
            <w:lang w:val="en-US" w:eastAsia="zh-CN"/>
          </w:rPr>
          <w:t>the</w:t>
        </w:r>
      </w:ins>
      <w:ins w:id="69" w:author="CATT" w:date="2020-04-08T17:21:00Z">
        <w:r w:rsidRPr="004A1305">
          <w:rPr>
            <w:lang w:val="en-US"/>
          </w:rPr>
          <w:t xml:space="preserve"> transmission on </w:t>
        </w:r>
      </w:ins>
      <w:ins w:id="70" w:author="CATT" w:date="2020-04-08T17:22:00Z">
        <w:r>
          <w:rPr>
            <w:rFonts w:hint="eastAsia"/>
            <w:lang w:val="en-US" w:eastAsia="zh-CN"/>
          </w:rPr>
          <w:t>the</w:t>
        </w:r>
      </w:ins>
      <w:ins w:id="71" w:author="CATT" w:date="2020-04-08T17:21:00Z">
        <w:r w:rsidRPr="004A1305">
          <w:rPr>
            <w:lang w:val="en-US"/>
          </w:rPr>
          <w:t xml:space="preserve"> symbol o</w:t>
        </w:r>
      </w:ins>
      <w:ins w:id="72" w:author="CATT" w:date="2020-04-08T18:04:00Z">
        <w:r>
          <w:rPr>
            <w:rFonts w:hint="eastAsia"/>
            <w:lang w:val="en-US" w:eastAsia="zh-CN"/>
          </w:rPr>
          <w:t>n</w:t>
        </w:r>
      </w:ins>
      <w:ins w:id="73" w:author="CATT" w:date="2020-04-08T17:21:00Z">
        <w:r w:rsidRPr="004A1305">
          <w:rPr>
            <w:lang w:val="en-US"/>
          </w:rPr>
          <w:t xml:space="preserve"> the other cell</w:t>
        </w:r>
      </w:ins>
      <w:r w:rsidRPr="004A1305">
        <w:rPr>
          <w:lang w:val="en-US"/>
        </w:rPr>
        <w:t>,</w:t>
      </w:r>
    </w:p>
    <w:p w:rsidR="008B2EC1" w:rsidRPr="004A1305" w:rsidRDefault="008B2EC1" w:rsidP="008B2EC1">
      <w:pPr>
        <w:pStyle w:val="B1"/>
        <w:spacing w:after="120"/>
        <w:rPr>
          <w:lang w:val="en-US"/>
        </w:rPr>
      </w:pPr>
      <w:r w:rsidRPr="004A1305">
        <w:rPr>
          <w:lang w:val="en-US"/>
        </w:rPr>
        <w:t>-</w:t>
      </w:r>
      <w:r>
        <w:rPr>
          <w:lang w:val="en-US"/>
        </w:rPr>
        <w:tab/>
      </w:r>
      <w:ins w:id="74" w:author="CATT" w:date="2020-04-08T17:25:00Z">
        <w:r w:rsidRPr="004A1305">
          <w:rPr>
            <w:lang w:val="en-US"/>
          </w:rPr>
          <w:t xml:space="preserve">transmits a signal/channel on a symbol of the other cell </w:t>
        </w:r>
        <w:r>
          <w:rPr>
            <w:rFonts w:hint="eastAsia"/>
            <w:lang w:val="en-US" w:eastAsia="zh-CN"/>
          </w:rPr>
          <w:t>and</w:t>
        </w:r>
        <w:r w:rsidRPr="004A1305">
          <w:rPr>
            <w:lang w:val="en-US"/>
          </w:rPr>
          <w:t xml:space="preserve"> </w:t>
        </w:r>
      </w:ins>
      <w:r w:rsidRPr="004A1305">
        <w:rPr>
          <w:lang w:val="en-US"/>
        </w:rPr>
        <w:t xml:space="preserve">is not required to receive a higher layer configured PDCCH, PDSCH, or CSI-RS on </w:t>
      </w:r>
      <w:del w:id="75" w:author="CATT" w:date="2020-04-08T17:27:00Z">
        <w:r w:rsidRPr="004A1305" w:rsidDel="00FC4870">
          <w:rPr>
            <w:lang w:val="en-US"/>
          </w:rPr>
          <w:delText xml:space="preserve">flexible </w:delText>
        </w:r>
      </w:del>
      <w:ins w:id="76" w:author="CATT" w:date="2020-04-08T17:27:00Z">
        <w:r>
          <w:rPr>
            <w:rFonts w:hint="eastAsia"/>
            <w:lang w:val="en-US" w:eastAsia="zh-CN"/>
          </w:rPr>
          <w:t>the</w:t>
        </w:r>
        <w:r w:rsidRPr="004A1305">
          <w:rPr>
            <w:lang w:val="en-US"/>
          </w:rPr>
          <w:t xml:space="preserve"> </w:t>
        </w:r>
      </w:ins>
      <w:r w:rsidRPr="004A1305">
        <w:rPr>
          <w:lang w:val="en-US"/>
        </w:rPr>
        <w:t>symbol</w:t>
      </w:r>
      <w:del w:id="77" w:author="CATT" w:date="2020-04-08T17:27:00Z">
        <w:r w:rsidRPr="004A1305" w:rsidDel="00FC4870">
          <w:rPr>
            <w:lang w:val="en-US"/>
          </w:rPr>
          <w:delText>s</w:delText>
        </w:r>
      </w:del>
      <w:r w:rsidRPr="004A1305">
        <w:rPr>
          <w:lang w:val="en-US"/>
        </w:rPr>
        <w:t xml:space="preserve"> on the reference cell </w:t>
      </w:r>
      <w:ins w:id="78" w:author="CATT" w:date="2020-04-07T18:52:00Z">
        <w:r>
          <w:rPr>
            <w:rFonts w:hint="eastAsia"/>
            <w:lang w:val="en-US" w:eastAsia="zh-CN"/>
          </w:rPr>
          <w:t xml:space="preserve">and any of the </w:t>
        </w:r>
        <w:r>
          <w:rPr>
            <w:rFonts w:hint="eastAsia"/>
            <w:lang w:val="en-US" w:eastAsia="zh-CN"/>
          </w:rPr>
          <w:lastRenderedPageBreak/>
          <w:t>other cells</w:t>
        </w:r>
      </w:ins>
      <w:del w:id="79" w:author="CATT" w:date="2020-04-08T17:30:00Z">
        <w:r w:rsidRPr="004A1305" w:rsidDel="009964B8">
          <w:rPr>
            <w:lang w:val="en-US"/>
          </w:rPr>
          <w:delText>in a set of symbols</w:delText>
        </w:r>
      </w:del>
      <w:r w:rsidRPr="004A1305">
        <w:rPr>
          <w:lang w:val="en-US"/>
        </w:rPr>
        <w:t>, if</w:t>
      </w:r>
      <w:ins w:id="80" w:author="CATT" w:date="2020-04-08T17:25:00Z">
        <w:r w:rsidRPr="00FC487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</w:ins>
      <w:ins w:id="81" w:author="CATT" w:date="2020-04-08T17:31:00Z">
        <w:r>
          <w:rPr>
            <w:rFonts w:hint="eastAsia"/>
            <w:lang w:eastAsia="zh-CN"/>
          </w:rPr>
          <w:t>symbol on the reference</w:t>
        </w:r>
      </w:ins>
      <w:ins w:id="82" w:author="CATT" w:date="2020-04-08T18:15:00Z">
        <w:r>
          <w:rPr>
            <w:rFonts w:hint="eastAsia"/>
            <w:lang w:eastAsia="zh-CN"/>
          </w:rPr>
          <w:t xml:space="preserve"> </w:t>
        </w:r>
      </w:ins>
      <w:ins w:id="83" w:author="CATT" w:date="2020-04-08T18:04:00Z">
        <w:r>
          <w:rPr>
            <w:rFonts w:hint="eastAsia"/>
            <w:lang w:eastAsia="zh-CN"/>
          </w:rPr>
          <w:t>cell</w:t>
        </w:r>
      </w:ins>
      <w:ins w:id="84" w:author="CATT" w:date="2020-04-08T17:31:00Z">
        <w:r>
          <w:rPr>
            <w:rFonts w:hint="eastAsia"/>
            <w:lang w:eastAsia="zh-CN"/>
          </w:rPr>
          <w:t xml:space="preserve"> is flexible and the </w:t>
        </w:r>
      </w:ins>
      <w:ins w:id="85" w:author="CATT" w:date="2020-04-08T17:25:00Z">
        <w:r>
          <w:t>UE is configured by higher layers to</w:t>
        </w:r>
        <w:r>
          <w:rPr>
            <w:rFonts w:hint="eastAsia"/>
            <w:lang w:eastAsia="zh-CN"/>
          </w:rPr>
          <w:t xml:space="preserve"> </w:t>
        </w:r>
      </w:ins>
      <w:ins w:id="86" w:author="CATT" w:date="2020-04-08T18:04:00Z">
        <w:r>
          <w:rPr>
            <w:rFonts w:hint="eastAsia"/>
            <w:lang w:eastAsia="zh-CN"/>
          </w:rPr>
          <w:t>receive</w:t>
        </w:r>
      </w:ins>
      <w:r>
        <w:rPr>
          <w:rFonts w:hint="eastAsia"/>
          <w:lang w:eastAsia="zh-CN"/>
        </w:rPr>
        <w:t xml:space="preserve"> </w:t>
      </w:r>
      <w:ins w:id="87" w:author="CATT" w:date="2020-04-08T17:25:00Z">
        <w:r w:rsidRPr="004A1305">
          <w:rPr>
            <w:lang w:val="en-US"/>
          </w:rPr>
          <w:t xml:space="preserve">PDCCH, PDSCH, or CSI-RS on </w:t>
        </w:r>
      </w:ins>
      <w:ins w:id="88" w:author="CATT" w:date="2020-04-08T17:31:00Z">
        <w:r>
          <w:rPr>
            <w:rFonts w:hint="eastAsia"/>
            <w:lang w:val="en-US" w:eastAsia="zh-CN"/>
          </w:rPr>
          <w:t>the</w:t>
        </w:r>
      </w:ins>
      <w:ins w:id="89" w:author="CATT" w:date="2020-04-08T17:25:00Z">
        <w:r w:rsidRPr="004A1305">
          <w:rPr>
            <w:lang w:val="en-US"/>
          </w:rPr>
          <w:t xml:space="preserve"> symbol on the reference cell</w:t>
        </w:r>
      </w:ins>
      <w:ins w:id="90" w:author="CATT" w:date="2020-04-08T18:15:00Z">
        <w:r>
          <w:rPr>
            <w:rFonts w:hint="eastAsia"/>
            <w:lang w:val="en-US" w:eastAsia="zh-CN"/>
          </w:rPr>
          <w:t xml:space="preserve"> </w:t>
        </w:r>
      </w:ins>
      <w:ins w:id="91" w:author="CATT" w:date="2020-04-08T17:25:00Z">
        <w:r>
          <w:rPr>
            <w:rFonts w:hint="eastAsia"/>
            <w:lang w:val="en-US" w:eastAsia="zh-CN"/>
          </w:rPr>
          <w:t xml:space="preserve">and </w:t>
        </w:r>
      </w:ins>
      <w:r w:rsidRPr="004A1305">
        <w:rPr>
          <w:lang w:val="en-US"/>
        </w:rPr>
        <w:t xml:space="preserve">the UE detects a DCI format scheduling </w:t>
      </w:r>
      <w:del w:id="92" w:author="CATT" w:date="2020-04-08T17:26:00Z">
        <w:r w:rsidRPr="004A1305" w:rsidDel="00FC4870">
          <w:rPr>
            <w:lang w:val="en-US"/>
          </w:rPr>
          <w:delText xml:space="preserve">a </w:delText>
        </w:r>
      </w:del>
      <w:ins w:id="93" w:author="CATT" w:date="2020-04-08T17:26:00Z">
        <w:r>
          <w:rPr>
            <w:rFonts w:hint="eastAsia"/>
            <w:lang w:val="en-US" w:eastAsia="zh-CN"/>
          </w:rPr>
          <w:t>the</w:t>
        </w:r>
        <w:r w:rsidRPr="004A1305">
          <w:rPr>
            <w:lang w:val="en-US"/>
          </w:rPr>
          <w:t xml:space="preserve"> </w:t>
        </w:r>
      </w:ins>
      <w:r w:rsidRPr="004A1305">
        <w:rPr>
          <w:lang w:val="en-US"/>
        </w:rPr>
        <w:t xml:space="preserve">transmission on </w:t>
      </w:r>
      <w:del w:id="94" w:author="CATT" w:date="2020-04-08T17:26:00Z">
        <w:r w:rsidRPr="004A1305" w:rsidDel="00FC4870">
          <w:rPr>
            <w:lang w:val="en-US"/>
          </w:rPr>
          <w:delText>one or more</w:delText>
        </w:r>
      </w:del>
      <w:ins w:id="95" w:author="CATT" w:date="2020-04-08T17:26:00Z">
        <w:r>
          <w:rPr>
            <w:rFonts w:hint="eastAsia"/>
            <w:lang w:val="en-US" w:eastAsia="zh-CN"/>
          </w:rPr>
          <w:t>the</w:t>
        </w:r>
      </w:ins>
      <w:r w:rsidRPr="004A1305">
        <w:rPr>
          <w:lang w:val="en-US"/>
        </w:rPr>
        <w:t xml:space="preserve"> symbol</w:t>
      </w:r>
      <w:del w:id="96" w:author="CATT" w:date="2020-04-08T17:26:00Z">
        <w:r w:rsidRPr="004A1305" w:rsidDel="00FC4870">
          <w:rPr>
            <w:lang w:val="en-US"/>
          </w:rPr>
          <w:delText>s in the set of symbols</w:delText>
        </w:r>
      </w:del>
      <w:r w:rsidRPr="004A1305">
        <w:rPr>
          <w:lang w:val="en-US"/>
        </w:rPr>
        <w:t xml:space="preserve"> on the other cell. </w:t>
      </w:r>
    </w:p>
    <w:p w:rsidR="008B2EC1" w:rsidRDefault="008B2EC1" w:rsidP="008B2EC1">
      <w:pPr>
        <w:spacing w:after="120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sectPr w:rsidR="008B2EC1" w:rsidSect="00C672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EE" w:rsidRDefault="00B50AEE" w:rsidP="00D4417E">
      <w:pPr>
        <w:spacing w:after="120"/>
        <w:ind w:left="-2"/>
      </w:pPr>
      <w:r>
        <w:separator/>
      </w:r>
    </w:p>
  </w:endnote>
  <w:endnote w:type="continuationSeparator" w:id="0">
    <w:p w:rsidR="00B50AEE" w:rsidRDefault="00B50AEE" w:rsidP="00D4417E">
      <w:pPr>
        <w:spacing w:after="120"/>
        <w:ind w:left="-2"/>
      </w:pPr>
      <w:r>
        <w:continuationSeparator/>
      </w:r>
    </w:p>
  </w:endnote>
  <w:endnote w:type="continuationNotice" w:id="1">
    <w:p w:rsidR="00B50AEE" w:rsidRDefault="00B50AEE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CDF" w:rsidRDefault="00104CDF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CDF" w:rsidRDefault="00104CDF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CDF" w:rsidRDefault="00104CDF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EE" w:rsidRDefault="00B50AEE" w:rsidP="00D4417E">
      <w:pPr>
        <w:spacing w:after="120"/>
        <w:ind w:left="-2"/>
      </w:pPr>
      <w:r>
        <w:separator/>
      </w:r>
    </w:p>
  </w:footnote>
  <w:footnote w:type="continuationSeparator" w:id="0">
    <w:p w:rsidR="00B50AEE" w:rsidRDefault="00B50AEE" w:rsidP="00D4417E">
      <w:pPr>
        <w:spacing w:after="120"/>
        <w:ind w:left="-2"/>
      </w:pPr>
      <w:r>
        <w:continuationSeparator/>
      </w:r>
    </w:p>
  </w:footnote>
  <w:footnote w:type="continuationNotice" w:id="1">
    <w:p w:rsidR="00B50AEE" w:rsidRDefault="00B50AEE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CDF" w:rsidRDefault="00104CDF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6F" w:rsidRPr="001A329E" w:rsidRDefault="000A4B6F" w:rsidP="00D4417E">
    <w:pPr>
      <w:pStyle w:val="a3"/>
      <w:spacing w:after="120"/>
      <w:ind w:left="-2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CDF" w:rsidRDefault="00104CDF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01933"/>
    <w:multiLevelType w:val="multilevel"/>
    <w:tmpl w:val="CB20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5F121A4"/>
    <w:multiLevelType w:val="hybridMultilevel"/>
    <w:tmpl w:val="875A314E"/>
    <w:lvl w:ilvl="0" w:tplc="FEC0D590">
      <w:start w:val="1"/>
      <w:numFmt w:val="bullet"/>
      <w:lvlText w:val=""/>
      <w:lvlJc w:val="left"/>
      <w:pPr>
        <w:ind w:left="141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6" w:hanging="420"/>
      </w:pPr>
      <w:rPr>
        <w:rFonts w:ascii="Wingdings" w:hAnsi="Wingdings" w:hint="default"/>
      </w:rPr>
    </w:lvl>
  </w:abstractNum>
  <w:abstractNum w:abstractNumId="4">
    <w:nsid w:val="06A34B63"/>
    <w:multiLevelType w:val="hybridMultilevel"/>
    <w:tmpl w:val="84483A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12575"/>
    <w:multiLevelType w:val="hybridMultilevel"/>
    <w:tmpl w:val="AF28158A"/>
    <w:lvl w:ilvl="0" w:tplc="D3F044D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420BED"/>
    <w:multiLevelType w:val="hybridMultilevel"/>
    <w:tmpl w:val="CA582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0F1340"/>
    <w:multiLevelType w:val="multilevel"/>
    <w:tmpl w:val="280F1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87DB4"/>
    <w:multiLevelType w:val="multilevel"/>
    <w:tmpl w:val="60F4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94447A9"/>
    <w:multiLevelType w:val="hybridMultilevel"/>
    <w:tmpl w:val="DC4CF92C"/>
    <w:lvl w:ilvl="0" w:tplc="5F2EDEF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C106A1"/>
    <w:multiLevelType w:val="hybridMultilevel"/>
    <w:tmpl w:val="239EEFA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4">
    <w:nsid w:val="2ED268A5"/>
    <w:multiLevelType w:val="hybridMultilevel"/>
    <w:tmpl w:val="7B06103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45F6EB7"/>
    <w:multiLevelType w:val="hybridMultilevel"/>
    <w:tmpl w:val="1C240E8C"/>
    <w:lvl w:ilvl="0" w:tplc="80A6E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CF129B9"/>
    <w:multiLevelType w:val="hybridMultilevel"/>
    <w:tmpl w:val="A3686CB6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F031177"/>
    <w:multiLevelType w:val="hybridMultilevel"/>
    <w:tmpl w:val="8806EE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240428A"/>
    <w:multiLevelType w:val="multilevel"/>
    <w:tmpl w:val="4240428A"/>
    <w:lvl w:ilvl="0">
      <w:start w:val="1"/>
      <w:numFmt w:val="bullet"/>
      <w:lvlText w:val="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36C4639"/>
    <w:multiLevelType w:val="hybridMultilevel"/>
    <w:tmpl w:val="CE0C26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3705CF0"/>
    <w:multiLevelType w:val="hybridMultilevel"/>
    <w:tmpl w:val="6A6E75DC"/>
    <w:lvl w:ilvl="0" w:tplc="D5547E6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B80A72"/>
    <w:multiLevelType w:val="hybridMultilevel"/>
    <w:tmpl w:val="125E0BE6"/>
    <w:lvl w:ilvl="0" w:tplc="D2C20DCE">
      <w:numFmt w:val="bullet"/>
      <w:lvlText w:val=""/>
      <w:lvlJc w:val="left"/>
      <w:pPr>
        <w:ind w:left="1220" w:hanging="360"/>
      </w:pPr>
      <w:rPr>
        <w:rFonts w:ascii="Wingdings" w:eastAsia="MS PGothic" w:hAnsi="Wingdings" w:cs="Calibri" w:hint="default"/>
      </w:rPr>
    </w:lvl>
    <w:lvl w:ilvl="1" w:tplc="0409000B">
      <w:start w:val="1"/>
      <w:numFmt w:val="bullet"/>
      <w:lvlText w:val=""/>
      <w:lvlJc w:val="left"/>
      <w:pPr>
        <w:ind w:left="17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26">
    <w:nsid w:val="454E132E"/>
    <w:multiLevelType w:val="hybridMultilevel"/>
    <w:tmpl w:val="AB489AD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>
    <w:nsid w:val="4C0A5C0D"/>
    <w:multiLevelType w:val="multilevel"/>
    <w:tmpl w:val="32E29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3E698C"/>
    <w:multiLevelType w:val="hybridMultilevel"/>
    <w:tmpl w:val="CEBEF8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F3C7627"/>
    <w:multiLevelType w:val="hybridMultilevel"/>
    <w:tmpl w:val="299A4586"/>
    <w:lvl w:ilvl="0" w:tplc="7C94D73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F9D75AA"/>
    <w:multiLevelType w:val="hybridMultilevel"/>
    <w:tmpl w:val="EEBEAFF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52CA544A"/>
    <w:multiLevelType w:val="singleLevel"/>
    <w:tmpl w:val="5F2EDE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4">
    <w:nsid w:val="60A30731"/>
    <w:multiLevelType w:val="hybridMultilevel"/>
    <w:tmpl w:val="431AC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4640A9"/>
    <w:multiLevelType w:val="hybridMultilevel"/>
    <w:tmpl w:val="89B69040"/>
    <w:lvl w:ilvl="0" w:tplc="854C50D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46C5102"/>
    <w:multiLevelType w:val="hybridMultilevel"/>
    <w:tmpl w:val="FA4831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AE5ACF"/>
    <w:multiLevelType w:val="hybridMultilevel"/>
    <w:tmpl w:val="F30A715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9CA41E5"/>
    <w:multiLevelType w:val="hybridMultilevel"/>
    <w:tmpl w:val="B3E26C38"/>
    <w:lvl w:ilvl="0" w:tplc="F7DAFF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E975E70"/>
    <w:multiLevelType w:val="hybridMultilevel"/>
    <w:tmpl w:val="73261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1D03BC"/>
    <w:multiLevelType w:val="hybridMultilevel"/>
    <w:tmpl w:val="D7325AFE"/>
    <w:lvl w:ilvl="0" w:tplc="5F2EDEF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5675198"/>
    <w:multiLevelType w:val="multilevel"/>
    <w:tmpl w:val="7567519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4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15"/>
  </w:num>
  <w:num w:numId="4">
    <w:abstractNumId w:val="24"/>
  </w:num>
  <w:num w:numId="5">
    <w:abstractNumId w:val="1"/>
  </w:num>
  <w:num w:numId="6">
    <w:abstractNumId w:val="23"/>
  </w:num>
  <w:num w:numId="7">
    <w:abstractNumId w:val="40"/>
  </w:num>
  <w:num w:numId="8">
    <w:abstractNumId w:val="12"/>
  </w:num>
  <w:num w:numId="9">
    <w:abstractNumId w:val="6"/>
  </w:num>
  <w:num w:numId="10">
    <w:abstractNumId w:val="27"/>
  </w:num>
  <w:num w:numId="11">
    <w:abstractNumId w:val="19"/>
  </w:num>
  <w:num w:numId="12">
    <w:abstractNumId w:val="17"/>
  </w:num>
  <w:num w:numId="13">
    <w:abstractNumId w:val="15"/>
  </w:num>
  <w:num w:numId="14">
    <w:abstractNumId w:val="5"/>
  </w:num>
  <w:num w:numId="15">
    <w:abstractNumId w:val="13"/>
  </w:num>
  <w:num w:numId="16">
    <w:abstractNumId w:val="4"/>
  </w:num>
  <w:num w:numId="17">
    <w:abstractNumId w:val="9"/>
  </w:num>
  <w:num w:numId="18">
    <w:abstractNumId w:val="21"/>
  </w:num>
  <w:num w:numId="19">
    <w:abstractNumId w:val="42"/>
  </w:num>
  <w:num w:numId="20">
    <w:abstractNumId w:val="31"/>
  </w:num>
  <w:num w:numId="21">
    <w:abstractNumId w:val="22"/>
  </w:num>
  <w:num w:numId="22">
    <w:abstractNumId w:val="36"/>
  </w:num>
  <w:num w:numId="23">
    <w:abstractNumId w:val="26"/>
  </w:num>
  <w:num w:numId="24">
    <w:abstractNumId w:val="18"/>
  </w:num>
  <w:num w:numId="25">
    <w:abstractNumId w:val="30"/>
  </w:num>
  <w:num w:numId="26">
    <w:abstractNumId w:val="44"/>
  </w:num>
  <w:num w:numId="27">
    <w:abstractNumId w:val="32"/>
  </w:num>
  <w:num w:numId="28">
    <w:abstractNumId w:val="38"/>
  </w:num>
  <w:num w:numId="29">
    <w:abstractNumId w:val="34"/>
  </w:num>
  <w:num w:numId="30">
    <w:abstractNumId w:val="11"/>
  </w:num>
  <w:num w:numId="31">
    <w:abstractNumId w:val="13"/>
  </w:num>
  <w:num w:numId="32">
    <w:abstractNumId w:val="28"/>
  </w:num>
  <w:num w:numId="33">
    <w:abstractNumId w:val="8"/>
  </w:num>
  <w:num w:numId="34">
    <w:abstractNumId w:val="21"/>
  </w:num>
  <w:num w:numId="35">
    <w:abstractNumId w:val="39"/>
  </w:num>
  <w:num w:numId="36">
    <w:abstractNumId w:val="16"/>
  </w:num>
  <w:num w:numId="37">
    <w:abstractNumId w:val="2"/>
  </w:num>
  <w:num w:numId="38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2"/>
  </w:num>
  <w:num w:numId="41">
    <w:abstractNumId w:val="35"/>
  </w:num>
  <w:num w:numId="42">
    <w:abstractNumId w:val="3"/>
  </w:num>
  <w:num w:numId="43">
    <w:abstractNumId w:val="41"/>
  </w:num>
  <w:num w:numId="44">
    <w:abstractNumId w:val="41"/>
  </w:num>
  <w:num w:numId="45">
    <w:abstractNumId w:val="25"/>
  </w:num>
  <w:num w:numId="46">
    <w:abstractNumId w:val="14"/>
  </w:num>
  <w:num w:numId="47">
    <w:abstractNumId w:val="43"/>
  </w:num>
  <w:num w:numId="48">
    <w:abstractNumId w:val="37"/>
  </w:num>
  <w:num w:numId="49">
    <w:abstractNumId w:val="20"/>
  </w:num>
  <w:num w:numId="5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10A31"/>
    <w:rsid w:val="00010E05"/>
    <w:rsid w:val="00010F26"/>
    <w:rsid w:val="00011014"/>
    <w:rsid w:val="0001171B"/>
    <w:rsid w:val="00011A0D"/>
    <w:rsid w:val="000124A2"/>
    <w:rsid w:val="00012A5D"/>
    <w:rsid w:val="00012BC4"/>
    <w:rsid w:val="00012C17"/>
    <w:rsid w:val="00013498"/>
    <w:rsid w:val="000139B6"/>
    <w:rsid w:val="00013E75"/>
    <w:rsid w:val="00013FE3"/>
    <w:rsid w:val="0001436C"/>
    <w:rsid w:val="00014684"/>
    <w:rsid w:val="00014C18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F6F"/>
    <w:rsid w:val="00034FE0"/>
    <w:rsid w:val="000350C8"/>
    <w:rsid w:val="00035570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92F"/>
    <w:rsid w:val="00055DDD"/>
    <w:rsid w:val="00055FF1"/>
    <w:rsid w:val="000563A3"/>
    <w:rsid w:val="00056906"/>
    <w:rsid w:val="000571CA"/>
    <w:rsid w:val="00057701"/>
    <w:rsid w:val="00057AB9"/>
    <w:rsid w:val="000601F2"/>
    <w:rsid w:val="0006076C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71E"/>
    <w:rsid w:val="000677EA"/>
    <w:rsid w:val="000679FC"/>
    <w:rsid w:val="00067BBE"/>
    <w:rsid w:val="00070A16"/>
    <w:rsid w:val="00070D40"/>
    <w:rsid w:val="00071385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6330"/>
    <w:rsid w:val="00096B4E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603"/>
    <w:rsid w:val="000A585B"/>
    <w:rsid w:val="000A5D86"/>
    <w:rsid w:val="000A6431"/>
    <w:rsid w:val="000A645F"/>
    <w:rsid w:val="000A64FC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B22"/>
    <w:rsid w:val="000C2C24"/>
    <w:rsid w:val="000C2D9C"/>
    <w:rsid w:val="000C30E3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6EBF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505"/>
    <w:rsid w:val="001028E4"/>
    <w:rsid w:val="00103413"/>
    <w:rsid w:val="00103878"/>
    <w:rsid w:val="00103FA3"/>
    <w:rsid w:val="00104287"/>
    <w:rsid w:val="00104CDF"/>
    <w:rsid w:val="001051B9"/>
    <w:rsid w:val="00105225"/>
    <w:rsid w:val="00105681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D08"/>
    <w:rsid w:val="001331A9"/>
    <w:rsid w:val="001333A4"/>
    <w:rsid w:val="0013341F"/>
    <w:rsid w:val="001337FB"/>
    <w:rsid w:val="001338C4"/>
    <w:rsid w:val="00133905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A7E"/>
    <w:rsid w:val="001517A8"/>
    <w:rsid w:val="00151989"/>
    <w:rsid w:val="00151FF9"/>
    <w:rsid w:val="001520CE"/>
    <w:rsid w:val="00152E4D"/>
    <w:rsid w:val="001532DD"/>
    <w:rsid w:val="00153B1A"/>
    <w:rsid w:val="00153C21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3FE8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949"/>
    <w:rsid w:val="001800C2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4A77"/>
    <w:rsid w:val="001855B7"/>
    <w:rsid w:val="001860F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5399"/>
    <w:rsid w:val="00195416"/>
    <w:rsid w:val="001956D1"/>
    <w:rsid w:val="00195D52"/>
    <w:rsid w:val="001963A4"/>
    <w:rsid w:val="00197327"/>
    <w:rsid w:val="00197C69"/>
    <w:rsid w:val="00197C83"/>
    <w:rsid w:val="00197F6E"/>
    <w:rsid w:val="001A0216"/>
    <w:rsid w:val="001A0885"/>
    <w:rsid w:val="001A0A5E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9E"/>
    <w:rsid w:val="001A4454"/>
    <w:rsid w:val="001A520E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62E"/>
    <w:rsid w:val="001B1C15"/>
    <w:rsid w:val="001B1DF0"/>
    <w:rsid w:val="001B2B5F"/>
    <w:rsid w:val="001B34A9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B12"/>
    <w:rsid w:val="001C0E63"/>
    <w:rsid w:val="001C0FBA"/>
    <w:rsid w:val="001C17C6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B41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705E"/>
    <w:rsid w:val="001E77FA"/>
    <w:rsid w:val="001E7A1B"/>
    <w:rsid w:val="001E7D08"/>
    <w:rsid w:val="001E7D18"/>
    <w:rsid w:val="001F022D"/>
    <w:rsid w:val="001F0626"/>
    <w:rsid w:val="001F0B93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C82"/>
    <w:rsid w:val="001F4D02"/>
    <w:rsid w:val="001F4F88"/>
    <w:rsid w:val="001F538F"/>
    <w:rsid w:val="001F5E13"/>
    <w:rsid w:val="001F6232"/>
    <w:rsid w:val="001F645D"/>
    <w:rsid w:val="001F65EF"/>
    <w:rsid w:val="001F6885"/>
    <w:rsid w:val="001F6D8A"/>
    <w:rsid w:val="001F6EC2"/>
    <w:rsid w:val="001F6FA9"/>
    <w:rsid w:val="001F71D4"/>
    <w:rsid w:val="001F7307"/>
    <w:rsid w:val="001F7520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0FD"/>
    <w:rsid w:val="00240828"/>
    <w:rsid w:val="00240A74"/>
    <w:rsid w:val="00240E71"/>
    <w:rsid w:val="00242455"/>
    <w:rsid w:val="00242682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863"/>
    <w:rsid w:val="0024797E"/>
    <w:rsid w:val="0025095D"/>
    <w:rsid w:val="00251518"/>
    <w:rsid w:val="002516FF"/>
    <w:rsid w:val="00251734"/>
    <w:rsid w:val="0025182A"/>
    <w:rsid w:val="002518D9"/>
    <w:rsid w:val="00251BD3"/>
    <w:rsid w:val="002521B8"/>
    <w:rsid w:val="0025233E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17D8"/>
    <w:rsid w:val="00261B4E"/>
    <w:rsid w:val="00262809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358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ADC"/>
    <w:rsid w:val="00276E99"/>
    <w:rsid w:val="00277C35"/>
    <w:rsid w:val="00277D89"/>
    <w:rsid w:val="0028053E"/>
    <w:rsid w:val="0028059A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675E"/>
    <w:rsid w:val="00296EB9"/>
    <w:rsid w:val="00297027"/>
    <w:rsid w:val="00297884"/>
    <w:rsid w:val="00297E60"/>
    <w:rsid w:val="002A1453"/>
    <w:rsid w:val="002A2094"/>
    <w:rsid w:val="002A2B66"/>
    <w:rsid w:val="002A2BF4"/>
    <w:rsid w:val="002A301C"/>
    <w:rsid w:val="002A30C7"/>
    <w:rsid w:val="002A36E3"/>
    <w:rsid w:val="002A3808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D9A"/>
    <w:rsid w:val="002B4F75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D01F9"/>
    <w:rsid w:val="002D02F9"/>
    <w:rsid w:val="002D057A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90B"/>
    <w:rsid w:val="002E0A17"/>
    <w:rsid w:val="002E0D73"/>
    <w:rsid w:val="002E0E29"/>
    <w:rsid w:val="002E0E81"/>
    <w:rsid w:val="002E0F24"/>
    <w:rsid w:val="002E1022"/>
    <w:rsid w:val="002E1D22"/>
    <w:rsid w:val="002E1D6F"/>
    <w:rsid w:val="002E1F7B"/>
    <w:rsid w:val="002E2021"/>
    <w:rsid w:val="002E3626"/>
    <w:rsid w:val="002E3DCA"/>
    <w:rsid w:val="002E4D82"/>
    <w:rsid w:val="002E608C"/>
    <w:rsid w:val="002E61F2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3C00"/>
    <w:rsid w:val="00303FAC"/>
    <w:rsid w:val="00304265"/>
    <w:rsid w:val="003045FF"/>
    <w:rsid w:val="003052F2"/>
    <w:rsid w:val="00305948"/>
    <w:rsid w:val="00305D23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18A9"/>
    <w:rsid w:val="00321CFB"/>
    <w:rsid w:val="00322377"/>
    <w:rsid w:val="003223A2"/>
    <w:rsid w:val="00322666"/>
    <w:rsid w:val="00322902"/>
    <w:rsid w:val="00322E88"/>
    <w:rsid w:val="00322EA9"/>
    <w:rsid w:val="003230C9"/>
    <w:rsid w:val="003236E4"/>
    <w:rsid w:val="00323CC3"/>
    <w:rsid w:val="0032444B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49C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62EE"/>
    <w:rsid w:val="003569CB"/>
    <w:rsid w:val="00356ACD"/>
    <w:rsid w:val="00356FB8"/>
    <w:rsid w:val="003575F9"/>
    <w:rsid w:val="00357E99"/>
    <w:rsid w:val="00360FC4"/>
    <w:rsid w:val="0036134C"/>
    <w:rsid w:val="00362115"/>
    <w:rsid w:val="00362200"/>
    <w:rsid w:val="003623B1"/>
    <w:rsid w:val="00362973"/>
    <w:rsid w:val="00362BAC"/>
    <w:rsid w:val="00362C78"/>
    <w:rsid w:val="003648AB"/>
    <w:rsid w:val="00364955"/>
    <w:rsid w:val="00364DE7"/>
    <w:rsid w:val="003658F8"/>
    <w:rsid w:val="00365A9C"/>
    <w:rsid w:val="00365CFA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F89"/>
    <w:rsid w:val="00372C33"/>
    <w:rsid w:val="003730C1"/>
    <w:rsid w:val="00373F8F"/>
    <w:rsid w:val="00374034"/>
    <w:rsid w:val="003748AB"/>
    <w:rsid w:val="00375032"/>
    <w:rsid w:val="0037521B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17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32AC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1635"/>
    <w:rsid w:val="00401803"/>
    <w:rsid w:val="00401C31"/>
    <w:rsid w:val="00401C59"/>
    <w:rsid w:val="00401F2B"/>
    <w:rsid w:val="00402093"/>
    <w:rsid w:val="0040320B"/>
    <w:rsid w:val="0040353E"/>
    <w:rsid w:val="00403886"/>
    <w:rsid w:val="00403BB2"/>
    <w:rsid w:val="00403E2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177A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4729"/>
    <w:rsid w:val="0047488B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50B0"/>
    <w:rsid w:val="00485F68"/>
    <w:rsid w:val="0048620C"/>
    <w:rsid w:val="004864D8"/>
    <w:rsid w:val="0048684E"/>
    <w:rsid w:val="00486E8A"/>
    <w:rsid w:val="00486F30"/>
    <w:rsid w:val="00487288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B36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5354"/>
    <w:rsid w:val="004A5627"/>
    <w:rsid w:val="004A63AE"/>
    <w:rsid w:val="004A6474"/>
    <w:rsid w:val="004A6CD6"/>
    <w:rsid w:val="004A6F61"/>
    <w:rsid w:val="004A7649"/>
    <w:rsid w:val="004A76A4"/>
    <w:rsid w:val="004A7AFB"/>
    <w:rsid w:val="004A7BAF"/>
    <w:rsid w:val="004A7E89"/>
    <w:rsid w:val="004A7F73"/>
    <w:rsid w:val="004B1DFF"/>
    <w:rsid w:val="004B2442"/>
    <w:rsid w:val="004B3113"/>
    <w:rsid w:val="004B45E9"/>
    <w:rsid w:val="004B4A1A"/>
    <w:rsid w:val="004B4E4A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27D3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027"/>
    <w:rsid w:val="005029FB"/>
    <w:rsid w:val="00502FEA"/>
    <w:rsid w:val="00503DD8"/>
    <w:rsid w:val="00503FEA"/>
    <w:rsid w:val="00504708"/>
    <w:rsid w:val="00504941"/>
    <w:rsid w:val="00504B81"/>
    <w:rsid w:val="00504C0C"/>
    <w:rsid w:val="00504C17"/>
    <w:rsid w:val="00506674"/>
    <w:rsid w:val="005068B7"/>
    <w:rsid w:val="00506CF1"/>
    <w:rsid w:val="00507D82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320"/>
    <w:rsid w:val="0053370D"/>
    <w:rsid w:val="005343C3"/>
    <w:rsid w:val="005347CC"/>
    <w:rsid w:val="00534C21"/>
    <w:rsid w:val="0053544A"/>
    <w:rsid w:val="00535783"/>
    <w:rsid w:val="00535B7E"/>
    <w:rsid w:val="00536256"/>
    <w:rsid w:val="00536686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E8"/>
    <w:rsid w:val="00573873"/>
    <w:rsid w:val="005739B0"/>
    <w:rsid w:val="00573E4C"/>
    <w:rsid w:val="0057497F"/>
    <w:rsid w:val="00574AD5"/>
    <w:rsid w:val="00576030"/>
    <w:rsid w:val="00576415"/>
    <w:rsid w:val="00576465"/>
    <w:rsid w:val="00577497"/>
    <w:rsid w:val="0057773D"/>
    <w:rsid w:val="005779ED"/>
    <w:rsid w:val="00577A1F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BF5"/>
    <w:rsid w:val="00583315"/>
    <w:rsid w:val="00583418"/>
    <w:rsid w:val="00583A60"/>
    <w:rsid w:val="00583F7F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74D"/>
    <w:rsid w:val="005B05A5"/>
    <w:rsid w:val="005B06F8"/>
    <w:rsid w:val="005B0869"/>
    <w:rsid w:val="005B0A4C"/>
    <w:rsid w:val="005B140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C0324"/>
    <w:rsid w:val="005C03D5"/>
    <w:rsid w:val="005C10BB"/>
    <w:rsid w:val="005C1688"/>
    <w:rsid w:val="005C178A"/>
    <w:rsid w:val="005C25B6"/>
    <w:rsid w:val="005C2BE8"/>
    <w:rsid w:val="005C2F05"/>
    <w:rsid w:val="005C3E27"/>
    <w:rsid w:val="005C4641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8CF"/>
    <w:rsid w:val="005D0C6C"/>
    <w:rsid w:val="005D0D6C"/>
    <w:rsid w:val="005D0F15"/>
    <w:rsid w:val="005D1F0A"/>
    <w:rsid w:val="005D286A"/>
    <w:rsid w:val="005D2881"/>
    <w:rsid w:val="005D2D76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65F"/>
    <w:rsid w:val="005E2BF4"/>
    <w:rsid w:val="005E3573"/>
    <w:rsid w:val="005E3698"/>
    <w:rsid w:val="005E399D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219F"/>
    <w:rsid w:val="005F3386"/>
    <w:rsid w:val="005F3A15"/>
    <w:rsid w:val="005F3A5E"/>
    <w:rsid w:val="005F3B89"/>
    <w:rsid w:val="005F481D"/>
    <w:rsid w:val="005F5017"/>
    <w:rsid w:val="005F52A2"/>
    <w:rsid w:val="005F534E"/>
    <w:rsid w:val="005F5647"/>
    <w:rsid w:val="005F639C"/>
    <w:rsid w:val="005F6AF4"/>
    <w:rsid w:val="005F6EA6"/>
    <w:rsid w:val="005F6FEF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1E00"/>
    <w:rsid w:val="006026D8"/>
    <w:rsid w:val="00602750"/>
    <w:rsid w:val="00603507"/>
    <w:rsid w:val="00603BD7"/>
    <w:rsid w:val="00603D3C"/>
    <w:rsid w:val="00605544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E6D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5C9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44E"/>
    <w:rsid w:val="00656CAD"/>
    <w:rsid w:val="00656E41"/>
    <w:rsid w:val="006570D9"/>
    <w:rsid w:val="00657907"/>
    <w:rsid w:val="00657E77"/>
    <w:rsid w:val="00660333"/>
    <w:rsid w:val="0066073F"/>
    <w:rsid w:val="00660881"/>
    <w:rsid w:val="00661142"/>
    <w:rsid w:val="00661750"/>
    <w:rsid w:val="00661EA1"/>
    <w:rsid w:val="00662912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1CEF"/>
    <w:rsid w:val="00671D46"/>
    <w:rsid w:val="00672209"/>
    <w:rsid w:val="00672813"/>
    <w:rsid w:val="00672D98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24E8"/>
    <w:rsid w:val="0068264F"/>
    <w:rsid w:val="0068265A"/>
    <w:rsid w:val="00682D16"/>
    <w:rsid w:val="00683464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64E"/>
    <w:rsid w:val="00693AC4"/>
    <w:rsid w:val="00694C72"/>
    <w:rsid w:val="00694C79"/>
    <w:rsid w:val="00694EB6"/>
    <w:rsid w:val="006956E4"/>
    <w:rsid w:val="0069576E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510"/>
    <w:rsid w:val="006A194E"/>
    <w:rsid w:val="006A1F0B"/>
    <w:rsid w:val="006A2485"/>
    <w:rsid w:val="006A2685"/>
    <w:rsid w:val="006A296C"/>
    <w:rsid w:val="006A2AAD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C074B"/>
    <w:rsid w:val="006C0DEE"/>
    <w:rsid w:val="006C1335"/>
    <w:rsid w:val="006C1485"/>
    <w:rsid w:val="006C185B"/>
    <w:rsid w:val="006C18DC"/>
    <w:rsid w:val="006C2238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917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6EB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E6B16"/>
    <w:rsid w:val="006F0012"/>
    <w:rsid w:val="006F093E"/>
    <w:rsid w:val="006F0992"/>
    <w:rsid w:val="006F09A5"/>
    <w:rsid w:val="006F0E38"/>
    <w:rsid w:val="006F1589"/>
    <w:rsid w:val="006F1C3A"/>
    <w:rsid w:val="006F2083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41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3D99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2853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8F"/>
    <w:rsid w:val="00780EB0"/>
    <w:rsid w:val="00781CD7"/>
    <w:rsid w:val="007822FE"/>
    <w:rsid w:val="00782575"/>
    <w:rsid w:val="00782BA8"/>
    <w:rsid w:val="00782C49"/>
    <w:rsid w:val="00783CE8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BCB"/>
    <w:rsid w:val="007A1DC3"/>
    <w:rsid w:val="007A1F96"/>
    <w:rsid w:val="007A2A6F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48D"/>
    <w:rsid w:val="007B7CC1"/>
    <w:rsid w:val="007B7F4A"/>
    <w:rsid w:val="007C0750"/>
    <w:rsid w:val="007C1588"/>
    <w:rsid w:val="007C1611"/>
    <w:rsid w:val="007C1716"/>
    <w:rsid w:val="007C1AE1"/>
    <w:rsid w:val="007C2129"/>
    <w:rsid w:val="007C2364"/>
    <w:rsid w:val="007C24A9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987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48D5"/>
    <w:rsid w:val="007E58FA"/>
    <w:rsid w:val="007E5B52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DB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17FA"/>
    <w:rsid w:val="00831AEA"/>
    <w:rsid w:val="00831FEF"/>
    <w:rsid w:val="0083314F"/>
    <w:rsid w:val="00833191"/>
    <w:rsid w:val="0083358C"/>
    <w:rsid w:val="008336F8"/>
    <w:rsid w:val="00833AFE"/>
    <w:rsid w:val="00833FE1"/>
    <w:rsid w:val="00834136"/>
    <w:rsid w:val="00834EC2"/>
    <w:rsid w:val="00834F9B"/>
    <w:rsid w:val="00835546"/>
    <w:rsid w:val="00835EF5"/>
    <w:rsid w:val="00836195"/>
    <w:rsid w:val="00836727"/>
    <w:rsid w:val="00836946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3E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B21"/>
    <w:rsid w:val="00863E54"/>
    <w:rsid w:val="0086441E"/>
    <w:rsid w:val="00864C96"/>
    <w:rsid w:val="00864D42"/>
    <w:rsid w:val="008654E5"/>
    <w:rsid w:val="00865954"/>
    <w:rsid w:val="00866364"/>
    <w:rsid w:val="00866E28"/>
    <w:rsid w:val="0087001D"/>
    <w:rsid w:val="0087026C"/>
    <w:rsid w:val="0087113C"/>
    <w:rsid w:val="008725F2"/>
    <w:rsid w:val="008728FC"/>
    <w:rsid w:val="00872E5E"/>
    <w:rsid w:val="00872F18"/>
    <w:rsid w:val="008730D8"/>
    <w:rsid w:val="00874B74"/>
    <w:rsid w:val="00874CC7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3800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87538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438F"/>
    <w:rsid w:val="008943AF"/>
    <w:rsid w:val="0089440D"/>
    <w:rsid w:val="00894753"/>
    <w:rsid w:val="00894A42"/>
    <w:rsid w:val="00894A65"/>
    <w:rsid w:val="00894CF9"/>
    <w:rsid w:val="00895441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C90"/>
    <w:rsid w:val="008A61A1"/>
    <w:rsid w:val="008A688D"/>
    <w:rsid w:val="008B060E"/>
    <w:rsid w:val="008B0B59"/>
    <w:rsid w:val="008B128A"/>
    <w:rsid w:val="008B1460"/>
    <w:rsid w:val="008B16F0"/>
    <w:rsid w:val="008B174E"/>
    <w:rsid w:val="008B1D42"/>
    <w:rsid w:val="008B2D25"/>
    <w:rsid w:val="008B2EC1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CE2"/>
    <w:rsid w:val="008B7482"/>
    <w:rsid w:val="008C02FD"/>
    <w:rsid w:val="008C0BB2"/>
    <w:rsid w:val="008C12D5"/>
    <w:rsid w:val="008C1956"/>
    <w:rsid w:val="008C22C3"/>
    <w:rsid w:val="008C26CB"/>
    <w:rsid w:val="008C26CF"/>
    <w:rsid w:val="008C27F9"/>
    <w:rsid w:val="008C3014"/>
    <w:rsid w:val="008C367D"/>
    <w:rsid w:val="008C3805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613"/>
    <w:rsid w:val="008D78AB"/>
    <w:rsid w:val="008D7C1B"/>
    <w:rsid w:val="008D7C72"/>
    <w:rsid w:val="008E0412"/>
    <w:rsid w:val="008E045D"/>
    <w:rsid w:val="008E0ABF"/>
    <w:rsid w:val="008E1A62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2A8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FE"/>
    <w:rsid w:val="00922442"/>
    <w:rsid w:val="009224E2"/>
    <w:rsid w:val="00923090"/>
    <w:rsid w:val="009236F4"/>
    <w:rsid w:val="00923EF2"/>
    <w:rsid w:val="0092411A"/>
    <w:rsid w:val="009247EF"/>
    <w:rsid w:val="009252B1"/>
    <w:rsid w:val="00926110"/>
    <w:rsid w:val="009262F0"/>
    <w:rsid w:val="009268C6"/>
    <w:rsid w:val="00926B77"/>
    <w:rsid w:val="00927046"/>
    <w:rsid w:val="009274B7"/>
    <w:rsid w:val="00927581"/>
    <w:rsid w:val="0093056A"/>
    <w:rsid w:val="00930636"/>
    <w:rsid w:val="00930D2B"/>
    <w:rsid w:val="00930D6E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76C"/>
    <w:rsid w:val="0093383D"/>
    <w:rsid w:val="00934317"/>
    <w:rsid w:val="00934DE3"/>
    <w:rsid w:val="00934F25"/>
    <w:rsid w:val="009351D9"/>
    <w:rsid w:val="00935326"/>
    <w:rsid w:val="009354AC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B2D"/>
    <w:rsid w:val="009445D1"/>
    <w:rsid w:val="00944605"/>
    <w:rsid w:val="00944646"/>
    <w:rsid w:val="00944EEA"/>
    <w:rsid w:val="00945218"/>
    <w:rsid w:val="009456E6"/>
    <w:rsid w:val="00945A96"/>
    <w:rsid w:val="00945E12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64B8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D88"/>
    <w:rsid w:val="009B4EEF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1"/>
    <w:rsid w:val="009C63B2"/>
    <w:rsid w:val="009C66DC"/>
    <w:rsid w:val="009C6A5E"/>
    <w:rsid w:val="009C7C36"/>
    <w:rsid w:val="009C7D39"/>
    <w:rsid w:val="009C7EDF"/>
    <w:rsid w:val="009D006E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8A"/>
    <w:rsid w:val="009E327E"/>
    <w:rsid w:val="009E3A61"/>
    <w:rsid w:val="009E3F26"/>
    <w:rsid w:val="009E4BE8"/>
    <w:rsid w:val="009E4C08"/>
    <w:rsid w:val="009E5D5A"/>
    <w:rsid w:val="009E5EFB"/>
    <w:rsid w:val="009E65B8"/>
    <w:rsid w:val="009E6946"/>
    <w:rsid w:val="009E6B4F"/>
    <w:rsid w:val="009E7AA2"/>
    <w:rsid w:val="009E7F29"/>
    <w:rsid w:val="009F04E2"/>
    <w:rsid w:val="009F18B3"/>
    <w:rsid w:val="009F1B50"/>
    <w:rsid w:val="009F25BE"/>
    <w:rsid w:val="009F2986"/>
    <w:rsid w:val="009F31CE"/>
    <w:rsid w:val="009F35B1"/>
    <w:rsid w:val="009F384A"/>
    <w:rsid w:val="009F4014"/>
    <w:rsid w:val="009F4164"/>
    <w:rsid w:val="009F4314"/>
    <w:rsid w:val="009F4880"/>
    <w:rsid w:val="009F4C2C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B88"/>
    <w:rsid w:val="00A02E50"/>
    <w:rsid w:val="00A02F7D"/>
    <w:rsid w:val="00A03BFA"/>
    <w:rsid w:val="00A03C50"/>
    <w:rsid w:val="00A03D9E"/>
    <w:rsid w:val="00A04B73"/>
    <w:rsid w:val="00A0565B"/>
    <w:rsid w:val="00A0597C"/>
    <w:rsid w:val="00A05DC7"/>
    <w:rsid w:val="00A06E37"/>
    <w:rsid w:val="00A07278"/>
    <w:rsid w:val="00A07DA7"/>
    <w:rsid w:val="00A07E32"/>
    <w:rsid w:val="00A07E71"/>
    <w:rsid w:val="00A106F9"/>
    <w:rsid w:val="00A109EC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3394"/>
    <w:rsid w:val="00A23EAC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4C"/>
    <w:rsid w:val="00A4317F"/>
    <w:rsid w:val="00A44081"/>
    <w:rsid w:val="00A44945"/>
    <w:rsid w:val="00A463F7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40F"/>
    <w:rsid w:val="00A539F0"/>
    <w:rsid w:val="00A54009"/>
    <w:rsid w:val="00A541B8"/>
    <w:rsid w:val="00A5448A"/>
    <w:rsid w:val="00A54A4D"/>
    <w:rsid w:val="00A54EEF"/>
    <w:rsid w:val="00A55131"/>
    <w:rsid w:val="00A55A0B"/>
    <w:rsid w:val="00A56195"/>
    <w:rsid w:val="00A56B3A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E10"/>
    <w:rsid w:val="00A871FE"/>
    <w:rsid w:val="00A8781A"/>
    <w:rsid w:val="00A91295"/>
    <w:rsid w:val="00A91D33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52B"/>
    <w:rsid w:val="00A97CA4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D17"/>
    <w:rsid w:val="00AA4E0E"/>
    <w:rsid w:val="00AA4E5A"/>
    <w:rsid w:val="00AA6235"/>
    <w:rsid w:val="00AA6B17"/>
    <w:rsid w:val="00AA6B4B"/>
    <w:rsid w:val="00AA6C1B"/>
    <w:rsid w:val="00AA7C25"/>
    <w:rsid w:val="00AA7D2D"/>
    <w:rsid w:val="00AB07FF"/>
    <w:rsid w:val="00AB0A8F"/>
    <w:rsid w:val="00AB1D5D"/>
    <w:rsid w:val="00AB24D6"/>
    <w:rsid w:val="00AB2724"/>
    <w:rsid w:val="00AB27AF"/>
    <w:rsid w:val="00AB28F7"/>
    <w:rsid w:val="00AB2A3F"/>
    <w:rsid w:val="00AB2C35"/>
    <w:rsid w:val="00AB30E6"/>
    <w:rsid w:val="00AB38D1"/>
    <w:rsid w:val="00AB4411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521F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A75"/>
    <w:rsid w:val="00AD1C9C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917"/>
    <w:rsid w:val="00AE4116"/>
    <w:rsid w:val="00AE4A96"/>
    <w:rsid w:val="00AE511E"/>
    <w:rsid w:val="00AE547B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3B"/>
    <w:rsid w:val="00B07444"/>
    <w:rsid w:val="00B0753A"/>
    <w:rsid w:val="00B10921"/>
    <w:rsid w:val="00B10A3D"/>
    <w:rsid w:val="00B11112"/>
    <w:rsid w:val="00B11DDB"/>
    <w:rsid w:val="00B11FB1"/>
    <w:rsid w:val="00B12352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615"/>
    <w:rsid w:val="00B24795"/>
    <w:rsid w:val="00B25017"/>
    <w:rsid w:val="00B2512F"/>
    <w:rsid w:val="00B259ED"/>
    <w:rsid w:val="00B267B9"/>
    <w:rsid w:val="00B268AB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AEE"/>
    <w:rsid w:val="00B50D7C"/>
    <w:rsid w:val="00B5152E"/>
    <w:rsid w:val="00B51F0E"/>
    <w:rsid w:val="00B5232A"/>
    <w:rsid w:val="00B52571"/>
    <w:rsid w:val="00B52C70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72A2"/>
    <w:rsid w:val="00B70C8A"/>
    <w:rsid w:val="00B70D9D"/>
    <w:rsid w:val="00B7120E"/>
    <w:rsid w:val="00B7134F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C57"/>
    <w:rsid w:val="00B83E2E"/>
    <w:rsid w:val="00B8537D"/>
    <w:rsid w:val="00B8541C"/>
    <w:rsid w:val="00B85E44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4B16"/>
    <w:rsid w:val="00BA5370"/>
    <w:rsid w:val="00BA5928"/>
    <w:rsid w:val="00BA5A33"/>
    <w:rsid w:val="00BA6113"/>
    <w:rsid w:val="00BA6DA8"/>
    <w:rsid w:val="00BA7408"/>
    <w:rsid w:val="00BA7593"/>
    <w:rsid w:val="00BB164B"/>
    <w:rsid w:val="00BB16C3"/>
    <w:rsid w:val="00BB1AD6"/>
    <w:rsid w:val="00BB1D98"/>
    <w:rsid w:val="00BB20DA"/>
    <w:rsid w:val="00BB266E"/>
    <w:rsid w:val="00BB2ECB"/>
    <w:rsid w:val="00BB3092"/>
    <w:rsid w:val="00BB371B"/>
    <w:rsid w:val="00BB3920"/>
    <w:rsid w:val="00BB473E"/>
    <w:rsid w:val="00BB4C96"/>
    <w:rsid w:val="00BB5887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A8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AA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9C1"/>
    <w:rsid w:val="00BF1BEF"/>
    <w:rsid w:val="00BF1D82"/>
    <w:rsid w:val="00BF1D96"/>
    <w:rsid w:val="00BF1E06"/>
    <w:rsid w:val="00BF26C7"/>
    <w:rsid w:val="00BF2BB6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4265"/>
    <w:rsid w:val="00C1449C"/>
    <w:rsid w:val="00C14A6F"/>
    <w:rsid w:val="00C14CCE"/>
    <w:rsid w:val="00C14F3B"/>
    <w:rsid w:val="00C15413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388"/>
    <w:rsid w:val="00C40437"/>
    <w:rsid w:val="00C40527"/>
    <w:rsid w:val="00C40557"/>
    <w:rsid w:val="00C40D72"/>
    <w:rsid w:val="00C40E29"/>
    <w:rsid w:val="00C40F97"/>
    <w:rsid w:val="00C41527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BA9"/>
    <w:rsid w:val="00C46D69"/>
    <w:rsid w:val="00C47666"/>
    <w:rsid w:val="00C476B2"/>
    <w:rsid w:val="00C504CB"/>
    <w:rsid w:val="00C506B7"/>
    <w:rsid w:val="00C50E54"/>
    <w:rsid w:val="00C50F1C"/>
    <w:rsid w:val="00C52465"/>
    <w:rsid w:val="00C52C5B"/>
    <w:rsid w:val="00C539C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6630"/>
    <w:rsid w:val="00C66C28"/>
    <w:rsid w:val="00C671CF"/>
    <w:rsid w:val="00C6722A"/>
    <w:rsid w:val="00C675B4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0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700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5C"/>
    <w:rsid w:val="00CB4A83"/>
    <w:rsid w:val="00CB5178"/>
    <w:rsid w:val="00CB5A91"/>
    <w:rsid w:val="00CB5B46"/>
    <w:rsid w:val="00CB5F29"/>
    <w:rsid w:val="00CB5FB2"/>
    <w:rsid w:val="00CB6270"/>
    <w:rsid w:val="00CB6C50"/>
    <w:rsid w:val="00CB6FCD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ECA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6C7"/>
    <w:rsid w:val="00D15F44"/>
    <w:rsid w:val="00D16A78"/>
    <w:rsid w:val="00D175F2"/>
    <w:rsid w:val="00D177E8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01C"/>
    <w:rsid w:val="00D25122"/>
    <w:rsid w:val="00D25161"/>
    <w:rsid w:val="00D25EAB"/>
    <w:rsid w:val="00D26063"/>
    <w:rsid w:val="00D267F5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1A91"/>
    <w:rsid w:val="00D31FA5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DAB"/>
    <w:rsid w:val="00D413A7"/>
    <w:rsid w:val="00D4202B"/>
    <w:rsid w:val="00D4210E"/>
    <w:rsid w:val="00D4264C"/>
    <w:rsid w:val="00D43096"/>
    <w:rsid w:val="00D43FAC"/>
    <w:rsid w:val="00D4417E"/>
    <w:rsid w:val="00D448CD"/>
    <w:rsid w:val="00D449B5"/>
    <w:rsid w:val="00D45A15"/>
    <w:rsid w:val="00D46375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23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DC3"/>
    <w:rsid w:val="00D636FD"/>
    <w:rsid w:val="00D63DFD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4CF"/>
    <w:rsid w:val="00D70977"/>
    <w:rsid w:val="00D71AD3"/>
    <w:rsid w:val="00D71DE0"/>
    <w:rsid w:val="00D720BF"/>
    <w:rsid w:val="00D724A1"/>
    <w:rsid w:val="00D724D0"/>
    <w:rsid w:val="00D72DED"/>
    <w:rsid w:val="00D7328D"/>
    <w:rsid w:val="00D73409"/>
    <w:rsid w:val="00D73736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1F"/>
    <w:rsid w:val="00D918BE"/>
    <w:rsid w:val="00D926AF"/>
    <w:rsid w:val="00D93E0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14D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60A3"/>
    <w:rsid w:val="00DA65A0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910"/>
    <w:rsid w:val="00DD2C2B"/>
    <w:rsid w:val="00DD313F"/>
    <w:rsid w:val="00DD3825"/>
    <w:rsid w:val="00DD426B"/>
    <w:rsid w:val="00DD475A"/>
    <w:rsid w:val="00DD5023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1D3E"/>
    <w:rsid w:val="00DE1E99"/>
    <w:rsid w:val="00DE2624"/>
    <w:rsid w:val="00DE2F2A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859"/>
    <w:rsid w:val="00DF0AF9"/>
    <w:rsid w:val="00DF1A39"/>
    <w:rsid w:val="00DF1F1C"/>
    <w:rsid w:val="00DF20F3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10647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A07"/>
    <w:rsid w:val="00E17DA0"/>
    <w:rsid w:val="00E200D1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CDF"/>
    <w:rsid w:val="00E26C7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BFA"/>
    <w:rsid w:val="00E34D45"/>
    <w:rsid w:val="00E35011"/>
    <w:rsid w:val="00E35304"/>
    <w:rsid w:val="00E35786"/>
    <w:rsid w:val="00E35B38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BE"/>
    <w:rsid w:val="00E429A0"/>
    <w:rsid w:val="00E42AE8"/>
    <w:rsid w:val="00E432A3"/>
    <w:rsid w:val="00E4390A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CC4"/>
    <w:rsid w:val="00E46D81"/>
    <w:rsid w:val="00E47F7D"/>
    <w:rsid w:val="00E50C13"/>
    <w:rsid w:val="00E516A7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6378"/>
    <w:rsid w:val="00E56A2C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449"/>
    <w:rsid w:val="00E75E1D"/>
    <w:rsid w:val="00E76EBB"/>
    <w:rsid w:val="00E80415"/>
    <w:rsid w:val="00E80809"/>
    <w:rsid w:val="00E809E0"/>
    <w:rsid w:val="00E81B5D"/>
    <w:rsid w:val="00E82593"/>
    <w:rsid w:val="00E835C0"/>
    <w:rsid w:val="00E83909"/>
    <w:rsid w:val="00E83BF8"/>
    <w:rsid w:val="00E83CF2"/>
    <w:rsid w:val="00E8472A"/>
    <w:rsid w:val="00E8486A"/>
    <w:rsid w:val="00E848AA"/>
    <w:rsid w:val="00E85F50"/>
    <w:rsid w:val="00E86932"/>
    <w:rsid w:val="00E8769A"/>
    <w:rsid w:val="00E878A3"/>
    <w:rsid w:val="00E87E29"/>
    <w:rsid w:val="00E909E0"/>
    <w:rsid w:val="00E9154F"/>
    <w:rsid w:val="00E91575"/>
    <w:rsid w:val="00E91795"/>
    <w:rsid w:val="00E92460"/>
    <w:rsid w:val="00E9253F"/>
    <w:rsid w:val="00E93379"/>
    <w:rsid w:val="00E933A7"/>
    <w:rsid w:val="00E93BC5"/>
    <w:rsid w:val="00E9523A"/>
    <w:rsid w:val="00E95459"/>
    <w:rsid w:val="00E961AE"/>
    <w:rsid w:val="00E96D15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77C"/>
    <w:rsid w:val="00EA6968"/>
    <w:rsid w:val="00EA6DCE"/>
    <w:rsid w:val="00EA6DFD"/>
    <w:rsid w:val="00EA73AD"/>
    <w:rsid w:val="00EA76DD"/>
    <w:rsid w:val="00EB04C6"/>
    <w:rsid w:val="00EB0D81"/>
    <w:rsid w:val="00EB0FD3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D61"/>
    <w:rsid w:val="00EB55F4"/>
    <w:rsid w:val="00EB5DB0"/>
    <w:rsid w:val="00EB62C0"/>
    <w:rsid w:val="00EB664A"/>
    <w:rsid w:val="00EB6959"/>
    <w:rsid w:val="00EB6C1A"/>
    <w:rsid w:val="00EB6CAC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22"/>
    <w:rsid w:val="00EC14F8"/>
    <w:rsid w:val="00EC1E0D"/>
    <w:rsid w:val="00EC20F2"/>
    <w:rsid w:val="00EC272D"/>
    <w:rsid w:val="00EC2E20"/>
    <w:rsid w:val="00EC3695"/>
    <w:rsid w:val="00EC391C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9E7"/>
    <w:rsid w:val="00EE1399"/>
    <w:rsid w:val="00EE141F"/>
    <w:rsid w:val="00EE143D"/>
    <w:rsid w:val="00EE1B8E"/>
    <w:rsid w:val="00EE2B57"/>
    <w:rsid w:val="00EE2B94"/>
    <w:rsid w:val="00EE2C0C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3044"/>
    <w:rsid w:val="00EF30DF"/>
    <w:rsid w:val="00EF327F"/>
    <w:rsid w:val="00EF3390"/>
    <w:rsid w:val="00EF3B19"/>
    <w:rsid w:val="00EF3EA8"/>
    <w:rsid w:val="00EF3FB9"/>
    <w:rsid w:val="00EF4060"/>
    <w:rsid w:val="00EF466C"/>
    <w:rsid w:val="00EF4B20"/>
    <w:rsid w:val="00EF4C28"/>
    <w:rsid w:val="00EF4C9E"/>
    <w:rsid w:val="00EF4DE3"/>
    <w:rsid w:val="00EF4E14"/>
    <w:rsid w:val="00EF648E"/>
    <w:rsid w:val="00EF6572"/>
    <w:rsid w:val="00EF6846"/>
    <w:rsid w:val="00EF6CDF"/>
    <w:rsid w:val="00EF7145"/>
    <w:rsid w:val="00EF72D7"/>
    <w:rsid w:val="00EF7843"/>
    <w:rsid w:val="00EF7964"/>
    <w:rsid w:val="00EF7D49"/>
    <w:rsid w:val="00EF7F19"/>
    <w:rsid w:val="00EF7F26"/>
    <w:rsid w:val="00F00327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7D0"/>
    <w:rsid w:val="00F03820"/>
    <w:rsid w:val="00F03AC7"/>
    <w:rsid w:val="00F03ADB"/>
    <w:rsid w:val="00F04C9E"/>
    <w:rsid w:val="00F04D4E"/>
    <w:rsid w:val="00F0575F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1ED"/>
    <w:rsid w:val="00F1328A"/>
    <w:rsid w:val="00F1350D"/>
    <w:rsid w:val="00F13629"/>
    <w:rsid w:val="00F13968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F77"/>
    <w:rsid w:val="00F2358D"/>
    <w:rsid w:val="00F23E40"/>
    <w:rsid w:val="00F243D6"/>
    <w:rsid w:val="00F2518C"/>
    <w:rsid w:val="00F2659A"/>
    <w:rsid w:val="00F2694D"/>
    <w:rsid w:val="00F26CF0"/>
    <w:rsid w:val="00F27B99"/>
    <w:rsid w:val="00F3025F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918"/>
    <w:rsid w:val="00F43DC1"/>
    <w:rsid w:val="00F441C7"/>
    <w:rsid w:val="00F4421C"/>
    <w:rsid w:val="00F44411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6572C"/>
    <w:rsid w:val="00F673C0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17"/>
    <w:rsid w:val="00F73BE3"/>
    <w:rsid w:val="00F740CC"/>
    <w:rsid w:val="00F74161"/>
    <w:rsid w:val="00F742D7"/>
    <w:rsid w:val="00F74C9E"/>
    <w:rsid w:val="00F75F06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80A"/>
    <w:rsid w:val="00F95F53"/>
    <w:rsid w:val="00F96D1E"/>
    <w:rsid w:val="00F96FC6"/>
    <w:rsid w:val="00F9713C"/>
    <w:rsid w:val="00F97335"/>
    <w:rsid w:val="00F975E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45D"/>
    <w:rsid w:val="00FA47CA"/>
    <w:rsid w:val="00FA54BA"/>
    <w:rsid w:val="00FA556B"/>
    <w:rsid w:val="00FA56B5"/>
    <w:rsid w:val="00FA5F5C"/>
    <w:rsid w:val="00FA6028"/>
    <w:rsid w:val="00FA6DF0"/>
    <w:rsid w:val="00FA7756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4116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870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113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7B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Default Paragraph Font" w:uiPriority="1"/>
    <w:lsdException w:name="Hyperlink" w:uiPriority="99"/>
    <w:lsdException w:name="Emphasis" w:uiPriority="20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D18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3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3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4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"/>
    <w:link w:val="ae"/>
    <w:rsid w:val="00B24795"/>
    <w:rPr>
      <w:rFonts w:asciiTheme="majorHAnsi" w:eastAsia="黑体" w:hAnsiTheme="majorHAnsi" w:cstheme="maj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Default Paragraph Font" w:uiPriority="1"/>
    <w:lsdException w:name="Hyperlink" w:uiPriority="99"/>
    <w:lsdException w:name="Emphasis" w:uiPriority="20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D18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3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3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4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"/>
    <w:link w:val="ae"/>
    <w:rsid w:val="00B24795"/>
    <w:rPr>
      <w:rFonts w:asciiTheme="majorHAnsi" w:eastAsia="黑体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EAD46-270A-4389-96D8-C5C082A3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1067</Words>
  <Characters>6088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2020-05-14T10:36:00Z</dcterms:created>
  <dcterms:modified xsi:type="dcterms:W3CDTF">2020-05-14T10:36:00Z</dcterms:modified>
</cp:coreProperties>
</file>